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28C18" w14:textId="04398081" w:rsidR="00B7038B" w:rsidRDefault="007D4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F343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436">
        <w:rPr>
          <w:b/>
          <w:noProof/>
          <w:sz w:val="24"/>
        </w:rPr>
        <w:t>C3-214</w:t>
      </w:r>
      <w:r w:rsidR="00A91135">
        <w:rPr>
          <w:b/>
          <w:noProof/>
          <w:sz w:val="24"/>
        </w:rPr>
        <w:t>430</w:t>
      </w:r>
      <w:bookmarkStart w:id="0" w:name="_GoBack"/>
      <w:bookmarkEnd w:id="0"/>
    </w:p>
    <w:p w14:paraId="71156987" w14:textId="77777777" w:rsidR="00B7038B" w:rsidRDefault="007D45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3436">
        <w:rPr>
          <w:b/>
          <w:noProof/>
          <w:sz w:val="24"/>
        </w:rPr>
        <w:t xml:space="preserve">18th – 27th </w:t>
      </w:r>
      <w:r w:rsidR="00AF3436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5D7E6710" w14:textId="77777777" w:rsidR="00B7038B" w:rsidRDefault="00B7038B">
      <w:pPr>
        <w:pStyle w:val="CRCoverPage"/>
        <w:outlineLvl w:val="0"/>
        <w:rPr>
          <w:b/>
          <w:sz w:val="24"/>
        </w:rPr>
      </w:pPr>
    </w:p>
    <w:p w14:paraId="5544B6F0" w14:textId="1598EE04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3436">
        <w:rPr>
          <w:rFonts w:ascii="Arial" w:hAnsi="Arial" w:cs="Arial"/>
          <w:b/>
          <w:bCs/>
        </w:rPr>
        <w:t>Huawei</w:t>
      </w:r>
      <w:r w:rsidR="00E644A7">
        <w:rPr>
          <w:rFonts w:ascii="Arial" w:hAnsi="Arial" w:cs="Arial" w:hint="eastAsia"/>
          <w:b/>
          <w:bCs/>
          <w:lang w:eastAsia="zh-CN"/>
        </w:rPr>
        <w:t>,</w:t>
      </w:r>
      <w:r w:rsidR="00E644A7">
        <w:rPr>
          <w:rFonts w:ascii="Arial" w:hAnsi="Arial" w:cs="Arial"/>
          <w:b/>
          <w:bCs/>
          <w:lang w:eastAsia="zh-CN"/>
        </w:rPr>
        <w:t xml:space="preserve"> </w:t>
      </w:r>
      <w:r w:rsidR="00E644A7" w:rsidRPr="00E644A7">
        <w:rPr>
          <w:rFonts w:ascii="Arial" w:hAnsi="Arial" w:cs="Arial"/>
          <w:b/>
          <w:bCs/>
        </w:rPr>
        <w:t>Ericsson</w:t>
      </w:r>
    </w:p>
    <w:p w14:paraId="482B0521" w14:textId="205C63E3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4127" w:rsidRPr="00A04127">
        <w:rPr>
          <w:rFonts w:ascii="Arial" w:hAnsi="Arial" w:cs="Arial"/>
          <w:b/>
          <w:bCs/>
          <w:lang w:val="en-US"/>
        </w:rPr>
        <w:t>Notification</w:t>
      </w:r>
      <w:r w:rsidR="00AF3436" w:rsidRPr="00AF3436">
        <w:rPr>
          <w:rFonts w:ascii="Arial" w:hAnsi="Arial" w:cs="Arial"/>
          <w:b/>
          <w:bCs/>
          <w:lang w:val="en-US"/>
        </w:rPr>
        <w:t xml:space="preserve"> </w:t>
      </w:r>
      <w:r w:rsidR="00B63B43">
        <w:rPr>
          <w:rFonts w:ascii="Arial" w:hAnsi="Arial" w:cs="Arial"/>
          <w:b/>
          <w:bCs/>
          <w:lang w:val="en-US"/>
        </w:rPr>
        <w:t xml:space="preserve">for the </w:t>
      </w:r>
      <w:r w:rsidR="00B63B43" w:rsidRPr="00B63B43">
        <w:rPr>
          <w:rFonts w:ascii="Arial" w:hAnsi="Arial" w:cs="Arial"/>
          <w:b/>
          <w:bCs/>
          <w:lang w:val="en-US"/>
        </w:rPr>
        <w:t>Npcf_AMPolicyAuthorization API</w:t>
      </w:r>
    </w:p>
    <w:p w14:paraId="3570AB11" w14:textId="77777777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3436">
        <w:rPr>
          <w:rFonts w:ascii="Arial" w:hAnsi="Arial" w:cs="Arial"/>
          <w:b/>
          <w:bCs/>
          <w:lang w:val="en-US"/>
        </w:rPr>
        <w:t xml:space="preserve">3GPP TS </w:t>
      </w:r>
      <w:r w:rsidR="00AF3436" w:rsidRPr="00B05BE8">
        <w:rPr>
          <w:rFonts w:ascii="Arial" w:hAnsi="Arial" w:cs="Arial"/>
          <w:b/>
          <w:bCs/>
        </w:rPr>
        <w:t>29.534 v0.</w:t>
      </w:r>
      <w:r w:rsidR="00AF3436">
        <w:rPr>
          <w:rFonts w:ascii="Arial" w:hAnsi="Arial" w:cs="Arial"/>
          <w:b/>
          <w:bCs/>
        </w:rPr>
        <w:t>2</w:t>
      </w:r>
      <w:r w:rsidR="00AF3436" w:rsidRPr="00B05BE8">
        <w:rPr>
          <w:rFonts w:ascii="Arial" w:hAnsi="Arial" w:cs="Arial"/>
          <w:b/>
          <w:bCs/>
        </w:rPr>
        <w:t>.0</w:t>
      </w:r>
    </w:p>
    <w:p w14:paraId="3E5F6A1E" w14:textId="77777777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AF3436">
        <w:rPr>
          <w:rFonts w:ascii="Arial" w:hAnsi="Arial" w:cs="Arial"/>
          <w:b/>
          <w:bCs/>
          <w:lang w:val="en-US"/>
        </w:rPr>
        <w:t>item:</w:t>
      </w:r>
      <w:r w:rsidR="00AF3436">
        <w:rPr>
          <w:rFonts w:ascii="Arial" w:hAnsi="Arial" w:cs="Arial"/>
          <w:b/>
          <w:bCs/>
          <w:lang w:val="en-US"/>
        </w:rPr>
        <w:tab/>
        <w:t>17.11</w:t>
      </w:r>
    </w:p>
    <w:p w14:paraId="6D76CA8D" w14:textId="4CF98FBE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2BF1">
        <w:rPr>
          <w:rFonts w:ascii="Arial" w:hAnsi="Arial" w:cs="Arial"/>
          <w:b/>
          <w:bCs/>
          <w:lang w:val="en-US"/>
        </w:rPr>
        <w:t>Approval</w:t>
      </w:r>
    </w:p>
    <w:p w14:paraId="01457245" w14:textId="77777777" w:rsidR="00B7038B" w:rsidRDefault="00B703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3D7C09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1CC3D3D" w14:textId="377D85A3" w:rsidR="00B7038B" w:rsidRDefault="00252BF1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14:paraId="0356158B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853ACF" w14:textId="09901CF0" w:rsidR="00B7038B" w:rsidRDefault="00286D08">
      <w:pPr>
        <w:rPr>
          <w:lang w:val="en-US"/>
        </w:rPr>
      </w:pPr>
      <w:r>
        <w:rPr>
          <w:noProof/>
          <w:lang w:eastAsia="zh-CN"/>
        </w:rPr>
        <w:t>T</w:t>
      </w:r>
      <w:r w:rsidR="00AF3436">
        <w:rPr>
          <w:noProof/>
          <w:lang w:eastAsia="zh-CN"/>
        </w:rPr>
        <w:t xml:space="preserve">he </w:t>
      </w:r>
      <w:r w:rsidR="00AC1DA3">
        <w:rPr>
          <w:noProof/>
          <w:lang w:eastAsia="zh-CN"/>
        </w:rPr>
        <w:t xml:space="preserve">procedure of </w:t>
      </w:r>
      <w:r w:rsidR="00AF3436">
        <w:rPr>
          <w:noProof/>
          <w:lang w:eastAsia="zh-CN"/>
        </w:rPr>
        <w:t xml:space="preserve">notification about </w:t>
      </w:r>
      <w:r w:rsidR="00AF3436" w:rsidRPr="00376A4A">
        <w:t>access and mobility policy change</w:t>
      </w:r>
      <w:r w:rsidR="00AF3436">
        <w:t xml:space="preserve"> </w:t>
      </w:r>
      <w:r w:rsidR="00AF3436">
        <w:rPr>
          <w:rFonts w:hint="eastAsia"/>
          <w:noProof/>
          <w:lang w:eastAsia="zh-CN"/>
        </w:rPr>
        <w:t>outcome</w:t>
      </w:r>
      <w:r w:rsidR="00AF3436">
        <w:rPr>
          <w:noProof/>
          <w:lang w:eastAsia="zh-CN"/>
        </w:rPr>
        <w:t xml:space="preserve"> is incomplete</w:t>
      </w:r>
      <w:r w:rsidRPr="00286D08">
        <w:rPr>
          <w:noProof/>
          <w:lang w:eastAsia="zh-CN"/>
        </w:rPr>
        <w:t xml:space="preserve"> </w:t>
      </w:r>
      <w:r>
        <w:rPr>
          <w:noProof/>
          <w:lang w:eastAsia="zh-CN"/>
        </w:rPr>
        <w:t>in TS 29.534</w:t>
      </w:r>
      <w:r w:rsidR="00AF3436">
        <w:rPr>
          <w:noProof/>
          <w:lang w:eastAsia="zh-CN"/>
        </w:rPr>
        <w:t>.</w:t>
      </w:r>
    </w:p>
    <w:p w14:paraId="4A2DCB59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9DEFF5B" w14:textId="657C8BD7" w:rsidR="00B7038B" w:rsidRDefault="00252BF1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14:paraId="5AF720B8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5AF2ACE" w14:textId="77777777" w:rsidR="00B7038B" w:rsidRDefault="007D45D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F3436" w:rsidRPr="00B05BE8">
        <w:t>29.534 v0.</w:t>
      </w:r>
      <w:r w:rsidR="00AF3436">
        <w:t>2</w:t>
      </w:r>
      <w:r w:rsidR="00AF3436" w:rsidRPr="00B05BE8">
        <w:t>.0</w:t>
      </w:r>
      <w:r>
        <w:rPr>
          <w:lang w:val="en-US"/>
        </w:rPr>
        <w:t>.</w:t>
      </w:r>
    </w:p>
    <w:p w14:paraId="3C09F342" w14:textId="77777777" w:rsidR="00B7038B" w:rsidRDefault="00B7038B">
      <w:pPr>
        <w:pBdr>
          <w:bottom w:val="single" w:sz="12" w:space="1" w:color="auto"/>
        </w:pBdr>
        <w:rPr>
          <w:lang w:val="en-US"/>
        </w:rPr>
      </w:pPr>
    </w:p>
    <w:p w14:paraId="3D6887B9" w14:textId="77777777" w:rsidR="00AF73B9" w:rsidRDefault="00AF73B9" w:rsidP="00AF7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6F9B17" w14:textId="77777777" w:rsidR="001944C0" w:rsidRDefault="001944C0" w:rsidP="001944C0">
      <w:pPr>
        <w:pStyle w:val="4"/>
      </w:pPr>
      <w:r>
        <w:t>4.2.7.1</w:t>
      </w:r>
      <w:r>
        <w:tab/>
        <w:t>General</w:t>
      </w:r>
    </w:p>
    <w:p w14:paraId="219DA251" w14:textId="77777777" w:rsidR="001944C0" w:rsidRDefault="001944C0" w:rsidP="001944C0">
      <w:r>
        <w:t xml:space="preserve">The </w:t>
      </w:r>
      <w:proofErr w:type="spellStart"/>
      <w:r>
        <w:t>Npcf_AMPolicyAuthorization_Notify</w:t>
      </w:r>
      <w:proofErr w:type="spellEnd"/>
      <w:r>
        <w:t xml:space="preserve"> service operation enables to notify to the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AF application AM context occurred or that the AF application AM context is no longer valid.</w:t>
      </w:r>
    </w:p>
    <w:p w14:paraId="3768B28D" w14:textId="77777777" w:rsidR="001944C0" w:rsidRDefault="001944C0" w:rsidP="001944C0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Npcf_AMPolicyAuthorization_Notify</w:t>
      </w:r>
      <w:proofErr w:type="spellEnd"/>
      <w:r>
        <w:rPr>
          <w:lang w:eastAsia="zh-CN"/>
        </w:rPr>
        <w:t xml:space="preserve"> service operation are supported:</w:t>
      </w:r>
    </w:p>
    <w:p w14:paraId="46969CBF" w14:textId="77777777" w:rsidR="001944C0" w:rsidRDefault="001944C0" w:rsidP="001944C0">
      <w:pPr>
        <w:pStyle w:val="B1"/>
      </w:pPr>
      <w:r>
        <w:t>-</w:t>
      </w:r>
      <w:r>
        <w:tab/>
        <w:t>Notification about AF application AM context event.</w:t>
      </w:r>
    </w:p>
    <w:p w14:paraId="1B0816D8" w14:textId="77777777" w:rsidR="001944C0" w:rsidRDefault="001944C0" w:rsidP="001944C0">
      <w:pPr>
        <w:pStyle w:val="B1"/>
      </w:pPr>
      <w:r>
        <w:t>-</w:t>
      </w:r>
      <w:r>
        <w:tab/>
        <w:t>Notification about AF application AM context termination.</w:t>
      </w:r>
    </w:p>
    <w:p w14:paraId="6F458477" w14:textId="311DB31E" w:rsidR="00E44749" w:rsidRPr="00AF3436" w:rsidRDefault="00C92BE4" w:rsidP="00C92BE4">
      <w:pPr>
        <w:pStyle w:val="B1"/>
      </w:pPr>
      <w:ins w:id="1" w:author="Huawei" w:date="2021-08-25T15:34:00Z">
        <w:r>
          <w:t>-</w:t>
        </w:r>
        <w:r>
          <w:tab/>
          <w:t>Notification about service area coverage change</w:t>
        </w:r>
        <w:r w:rsidR="00912F2F">
          <w:t xml:space="preserve"> outcome</w:t>
        </w:r>
        <w:r>
          <w:rPr>
            <w:rFonts w:hint="eastAsia"/>
            <w:lang w:eastAsia="zh-CN"/>
          </w:rPr>
          <w:t>.</w:t>
        </w:r>
      </w:ins>
    </w:p>
    <w:p w14:paraId="3601F4FC" w14:textId="77777777" w:rsidR="00B7038B" w:rsidRDefault="007D4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1443EC" w14:textId="77777777" w:rsidR="00AF3436" w:rsidRDefault="00AF3436" w:rsidP="00AF3436">
      <w:pPr>
        <w:pStyle w:val="4"/>
      </w:pPr>
      <w:bookmarkStart w:id="2" w:name="_Toc494194745"/>
      <w:bookmarkStart w:id="3" w:name="_Toc528159054"/>
      <w:bookmarkStart w:id="4" w:name="_Toc529259066"/>
      <w:r>
        <w:t>4.2.7.2</w:t>
      </w:r>
      <w:r>
        <w:tab/>
        <w:t xml:space="preserve">Notification about AF application AM context event </w:t>
      </w:r>
      <w:bookmarkEnd w:id="2"/>
      <w:bookmarkEnd w:id="3"/>
      <w:bookmarkEnd w:id="4"/>
    </w:p>
    <w:p w14:paraId="497EB204" w14:textId="77777777" w:rsidR="00AF3436" w:rsidRDefault="00AF3436" w:rsidP="00AF3436">
      <w:r>
        <w:t xml:space="preserve">This procedure is invoked by the PCF to notify the NF service consumer </w:t>
      </w:r>
      <w:r>
        <w:rPr>
          <w:lang w:eastAsia="zh-CN"/>
        </w:rPr>
        <w:t>when a certain, previously subscribed,</w:t>
      </w:r>
      <w:r>
        <w:t xml:space="preserve"> AF application AM context event occurs, as defined in 3GPP TS 23.501 [2], 3GPP TS 23.502 [3] and 3GPP TS 23.503 [14].</w:t>
      </w:r>
    </w:p>
    <w:p w14:paraId="1C8011E8" w14:textId="77777777" w:rsidR="00AF3436" w:rsidRDefault="00AF3436" w:rsidP="00AF3436">
      <w:r>
        <w:t>Figure 4.2.7.2-1 illustrates the notification about AF application AM context event.</w:t>
      </w:r>
    </w:p>
    <w:p w14:paraId="783BAB93" w14:textId="77777777" w:rsidR="00AF3436" w:rsidRDefault="00AF3436" w:rsidP="00AF3436">
      <w:pPr>
        <w:pStyle w:val="TH"/>
      </w:pPr>
      <w:r>
        <w:object w:dxaOrig="9090" w:dyaOrig="2980" w14:anchorId="68DDA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148pt" o:ole="">
            <v:imagedata r:id="rId7" o:title=""/>
          </v:shape>
          <o:OLEObject Type="Embed" ProgID="Visio.Drawing.15" ShapeID="_x0000_i1025" DrawAspect="Content" ObjectID="_1691591740" r:id="rId8"/>
        </w:object>
      </w:r>
    </w:p>
    <w:p w14:paraId="24320C62" w14:textId="77777777" w:rsidR="00AF3436" w:rsidRDefault="00AF3436" w:rsidP="00AF3436">
      <w:pPr>
        <w:pStyle w:val="TF"/>
      </w:pPr>
      <w:r>
        <w:t>Figure 4.2.7.2-1: Notification about AF application AM context event</w:t>
      </w:r>
    </w:p>
    <w:p w14:paraId="2F11C752" w14:textId="77777777" w:rsidR="00AF3436" w:rsidRDefault="00AF3436" w:rsidP="00AF3436">
      <w:r>
        <w:t xml:space="preserve">When the PCF </w:t>
      </w:r>
      <w:r>
        <w:rPr>
          <w:lang w:eastAsia="ko-KR"/>
        </w:rPr>
        <w:t xml:space="preserve">determines that </w:t>
      </w:r>
      <w:r>
        <w:t xml:space="preserve">the event for the </w:t>
      </w:r>
      <w:r>
        <w:rPr>
          <w:lang w:eastAsia="zh-CN"/>
        </w:rPr>
        <w:t>existing</w:t>
      </w:r>
      <w:r>
        <w:t xml:space="preserve"> AF application AM context, to which the NF service consumer has subscribed to, occurred</w:t>
      </w:r>
      <w:r>
        <w:rPr>
          <w:lang w:eastAsia="zh-CN"/>
        </w:rPr>
        <w:t xml:space="preserve">, the PCF </w:t>
      </w:r>
      <w:r>
        <w:t xml:space="preserve">shall invoke the </w:t>
      </w:r>
      <w:proofErr w:type="spellStart"/>
      <w:r>
        <w:t>Npcf_AMPolicyAuthorization_Notify</w:t>
      </w:r>
      <w:proofErr w:type="spellEnd"/>
      <w:r>
        <w:t xml:space="preserve"> service operation by sending the HTTP POST request (as shown in figure 4.2.7.2-1, step 1) to the NF service consumer using the </w:t>
      </w:r>
      <w:proofErr w:type="spellStart"/>
      <w:r>
        <w:t>callback</w:t>
      </w:r>
      <w:proofErr w:type="spellEnd"/>
      <w:r>
        <w:t xml:space="preserve"> URI received in the subscription creation (or modification), as specified in clauses 4.2.2.2, 4.2.3.2 and 4.2.5.2. The PCF shall provide in the body of the HTTP POST request the "</w:t>
      </w:r>
      <w:proofErr w:type="spellStart"/>
      <w:r>
        <w:t>AmEventsNotification</w:t>
      </w:r>
      <w:proofErr w:type="spellEnd"/>
      <w:r>
        <w:t>" data type including:</w:t>
      </w:r>
    </w:p>
    <w:p w14:paraId="581865B6" w14:textId="77777777" w:rsidR="00AF3436" w:rsidRDefault="00AF3436" w:rsidP="00AF34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AM Policy Events Subscription resource identifier related with the notification in the "</w:t>
      </w:r>
      <w:proofErr w:type="spellStart"/>
      <w:r>
        <w:t>evSubsUri</w:t>
      </w:r>
      <w:proofErr w:type="spellEnd"/>
      <w:r>
        <w:t>" attribute; and</w:t>
      </w:r>
    </w:p>
    <w:p w14:paraId="3B02D78D" w14:textId="77777777" w:rsidR="00AF3436" w:rsidRDefault="00AF3436" w:rsidP="00AF34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list of the reported events in the "</w:t>
      </w:r>
      <w:proofErr w:type="spellStart"/>
      <w:r>
        <w:t>evNotifs</w:t>
      </w:r>
      <w:proofErr w:type="spellEnd"/>
      <w:r>
        <w:t>" attribute. For each reported event, the "</w:t>
      </w:r>
      <w:proofErr w:type="spellStart"/>
      <w:r>
        <w:t>AmEventNotification</w:t>
      </w:r>
      <w:proofErr w:type="spellEnd"/>
      <w:r>
        <w:t>" data type shall include the event identifier and may include additional event information.</w:t>
      </w:r>
    </w:p>
    <w:p w14:paraId="77140D4B" w14:textId="77777777" w:rsidR="00AF3436" w:rsidRDefault="00AF3436" w:rsidP="00AF3436">
      <w:r>
        <w:t xml:space="preserve">The notification of other specific events using the </w:t>
      </w:r>
      <w:proofErr w:type="spellStart"/>
      <w:r>
        <w:t>Npcf_AMPolicyAuthorization_Notify</w:t>
      </w:r>
      <w:proofErr w:type="spellEnd"/>
      <w:r>
        <w:t xml:space="preserve"> request is described in the related clauses.</w:t>
      </w:r>
    </w:p>
    <w:p w14:paraId="574EE49D" w14:textId="340EA06F" w:rsidR="00AF3436" w:rsidDel="00395E41" w:rsidRDefault="00AF3436" w:rsidP="00AF3436">
      <w:pPr>
        <w:pStyle w:val="EditorsNote"/>
        <w:rPr>
          <w:del w:id="5" w:author="Huawei" w:date="2021-07-29T18:19:00Z"/>
          <w:lang w:eastAsia="zh-CN"/>
        </w:rPr>
      </w:pPr>
      <w:del w:id="6" w:author="Huawei" w:date="2021-07-29T18:19:00Z">
        <w:r w:rsidDel="00395E41">
          <w:rPr>
            <w:lang w:eastAsia="zh-CN"/>
          </w:rPr>
          <w:delText>Editor's Note:</w:delText>
        </w:r>
        <w:r w:rsidDel="00395E41">
          <w:rPr>
            <w:lang w:eastAsia="zh-CN"/>
          </w:rPr>
          <w:tab/>
          <w:delText>Detailed description of AM Policy Authorization related events is FFS.</w:delText>
        </w:r>
      </w:del>
    </w:p>
    <w:p w14:paraId="08A54A4F" w14:textId="77777777" w:rsidR="00AF3436" w:rsidRDefault="00AF3436" w:rsidP="00AF3436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 indicating that </w:t>
      </w:r>
      <w:r>
        <w:rPr>
          <w:lang w:eastAsia="zh-CN"/>
        </w:rPr>
        <w:t>the subscribed event occurred</w:t>
      </w:r>
      <w:r>
        <w:t>, the NF service consumer shall acknowledge that request by sending an HTTP response message with the corresponding status code.</w:t>
      </w:r>
    </w:p>
    <w:p w14:paraId="4820620F" w14:textId="77777777" w:rsidR="00AF3436" w:rsidRDefault="00AF3436" w:rsidP="00AF3436">
      <w:r>
        <w:t>If the HTTP POST request from the PCF is accepted, the NF service consumer shall acknowledge the receipt of the event notification with a "204 No Content" response to HTTP POST request, as shown in figure 4.2.7.2-1, step 2.</w:t>
      </w:r>
    </w:p>
    <w:p w14:paraId="1D5EBD7B" w14:textId="77777777" w:rsidR="00AF3436" w:rsidRDefault="00AF3436" w:rsidP="00AF343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Error responses are FFS.</w:t>
      </w:r>
    </w:p>
    <w:p w14:paraId="5697DDF7" w14:textId="77777777" w:rsidR="00AF3436" w:rsidRPr="0002737F" w:rsidRDefault="00AF3436" w:rsidP="00AF3436">
      <w:bookmarkStart w:id="7" w:name="_Toc494194746"/>
      <w:bookmarkStart w:id="8" w:name="_Toc528159055"/>
      <w:bookmarkStart w:id="9" w:name="_Toc529259067"/>
      <w:r w:rsidRPr="0002737F">
        <w:t xml:space="preserve">If the </w:t>
      </w:r>
      <w:r>
        <w:t>NF service consumer</w:t>
      </w:r>
      <w:r w:rsidRPr="0002737F">
        <w:t xml:space="preserve"> determines the received HTTP </w:t>
      </w:r>
      <w:r>
        <w:t>POST</w:t>
      </w:r>
      <w:r w:rsidRPr="0002737F">
        <w:t xml:space="preserve"> request needs to be redirected, the </w:t>
      </w:r>
      <w:r>
        <w:t>NF service consumer</w:t>
      </w:r>
      <w:r w:rsidRPr="0002737F">
        <w:t xml:space="preserve"> shall send an HTTP redirect response as specified in clause </w:t>
      </w:r>
      <w:r>
        <w:t>6.10.9 of 3GPP TS 29.500 [4]</w:t>
      </w:r>
      <w:r w:rsidRPr="0002737F">
        <w:t>.</w:t>
      </w:r>
    </w:p>
    <w:p w14:paraId="6C1D17C8" w14:textId="77777777" w:rsidR="00E53A1F" w:rsidRDefault="00E53A1F" w:rsidP="00E53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7"/>
    <w:bookmarkEnd w:id="8"/>
    <w:bookmarkEnd w:id="9"/>
    <w:p w14:paraId="29693B4B" w14:textId="1193D007" w:rsidR="00AF3436" w:rsidRPr="005E0066" w:rsidRDefault="00AF3436" w:rsidP="00AF3436">
      <w:pPr>
        <w:pStyle w:val="4"/>
        <w:rPr>
          <w:ins w:id="10" w:author="Huawei" w:date="2021-07-27T16:33:00Z"/>
        </w:rPr>
      </w:pPr>
      <w:ins w:id="11" w:author="Huawei" w:date="2021-07-27T16:33:00Z">
        <w:r>
          <w:t>4.2.7</w:t>
        </w:r>
        <w:proofErr w:type="gramStart"/>
        <w:r>
          <w:t>.</w:t>
        </w:r>
      </w:ins>
      <w:ins w:id="12" w:author="Huawei" w:date="2021-08-25T17:39:00Z">
        <w:r w:rsidR="00F82533">
          <w:rPr>
            <w:rFonts w:hint="eastAsia"/>
            <w:lang w:eastAsia="zh-CN"/>
          </w:rPr>
          <w:t>x</w:t>
        </w:r>
        <w:r w:rsidR="00F82533">
          <w:rPr>
            <w:lang w:eastAsia="zh-CN"/>
          </w:rPr>
          <w:t>1</w:t>
        </w:r>
      </w:ins>
      <w:proofErr w:type="gramEnd"/>
      <w:ins w:id="13" w:author="Huawei" w:date="2021-07-27T16:33:00Z">
        <w:r>
          <w:tab/>
        </w:r>
      </w:ins>
      <w:ins w:id="14" w:author="Huawei" w:date="2021-08-27T09:57:00Z">
        <w:r w:rsidR="00FF0B6B">
          <w:rPr>
            <w:rFonts w:eastAsia="Times New Roman"/>
          </w:rPr>
          <w:t>Notification about service area coverage change outcome</w:t>
        </w:r>
      </w:ins>
    </w:p>
    <w:p w14:paraId="727CA66D" w14:textId="5BC6B504" w:rsidR="002A2124" w:rsidRDefault="00AF3436" w:rsidP="00AF3436">
      <w:pPr>
        <w:rPr>
          <w:ins w:id="15" w:author="Huawei" w:date="2021-08-24T18:34:00Z"/>
          <w:lang w:eastAsia="zh-CN"/>
        </w:rPr>
      </w:pPr>
      <w:ins w:id="16" w:author="Huawei" w:date="2021-07-27T16:33:00Z">
        <w:r>
          <w:rPr>
            <w:rFonts w:cs="Courier New"/>
            <w:szCs w:val="16"/>
            <w:lang w:eastAsia="zh-CN"/>
          </w:rPr>
          <w:t xml:space="preserve">When the PCF becomes aware that the request received from the NF service consumer to change the service </w:t>
        </w:r>
      </w:ins>
      <w:ins w:id="17" w:author="Huawei" w:date="2021-07-31T10:12:00Z">
        <w:r w:rsidR="00770F8C">
          <w:rPr>
            <w:rFonts w:cs="Courier New"/>
            <w:szCs w:val="16"/>
            <w:lang w:eastAsia="zh-CN"/>
          </w:rPr>
          <w:t xml:space="preserve">area </w:t>
        </w:r>
      </w:ins>
      <w:ins w:id="18" w:author="Huawei" w:date="2021-07-27T16:33:00Z">
        <w:r>
          <w:rPr>
            <w:rFonts w:cs="Courier New"/>
            <w:szCs w:val="16"/>
            <w:lang w:eastAsia="zh-CN"/>
          </w:rPr>
          <w:t>coverage is performed</w:t>
        </w:r>
        <w:r>
          <w:rPr>
            <w:rFonts w:cs="Courier New" w:hint="eastAsia"/>
            <w:szCs w:val="16"/>
            <w:lang w:eastAsia="zh-CN"/>
          </w:rPr>
          <w:t>,</w:t>
        </w:r>
        <w:r>
          <w:rPr>
            <w:rFonts w:cs="Courier New"/>
            <w:szCs w:val="16"/>
            <w:lang w:eastAsia="zh-CN"/>
          </w:rPr>
          <w:t xml:space="preserve"> it shall inform the NF service consumer accordingly if the NF service consumer has previously subscribed to the </w:t>
        </w:r>
        <w:r>
          <w:t>"</w:t>
        </w:r>
      </w:ins>
      <w:ins w:id="19" w:author="Huawei" w:date="2021-08-25T17:25:00Z">
        <w:r w:rsidR="00F257E2">
          <w:t>SAC_CH</w:t>
        </w:r>
      </w:ins>
      <w:ins w:id="20" w:author="Huawei" w:date="2021-07-27T16:33:00Z">
        <w:r>
          <w:t>" event as described in clauses</w:t>
        </w:r>
      </w:ins>
      <w:ins w:id="21" w:author="Huawei" w:date="2021-08-24T18:33:00Z">
        <w:r w:rsidR="002A2124">
          <w:t> </w:t>
        </w:r>
      </w:ins>
      <w:ins w:id="22" w:author="Huawei" w:date="2021-07-27T16:33:00Z">
        <w:r>
          <w:t>4.2.2.3</w:t>
        </w:r>
      </w:ins>
      <w:ins w:id="23" w:author="Huawei" w:date="2021-08-24T18:34:00Z">
        <w:r w:rsidR="002A2124">
          <w:rPr>
            <w:lang w:eastAsia="zh-CN"/>
          </w:rPr>
          <w:t xml:space="preserve"> and </w:t>
        </w:r>
      </w:ins>
      <w:ins w:id="24" w:author="Huawei" w:date="2021-07-27T16:33:00Z">
        <w:r>
          <w:rPr>
            <w:lang w:eastAsia="zh-CN"/>
          </w:rPr>
          <w:t>4.2.3.3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360A9E9" w14:textId="0C1E3749" w:rsidR="00535A86" w:rsidRDefault="00AF3436" w:rsidP="00AF3436">
      <w:pPr>
        <w:rPr>
          <w:ins w:id="25" w:author="Huawei" w:date="2021-08-25T11:51:00Z"/>
          <w:lang w:eastAsia="zh-CN"/>
        </w:rPr>
      </w:pPr>
      <w:ins w:id="26" w:author="Huawei" w:date="2021-07-27T16:33:00Z">
        <w:r>
          <w:rPr>
            <w:lang w:eastAsia="zh-CN"/>
          </w:rPr>
          <w:t xml:space="preserve">The PCF shall notify the NF service consumer by including the </w:t>
        </w:r>
        <w:proofErr w:type="spellStart"/>
        <w:r>
          <w:t>AmEventsNotification</w:t>
        </w:r>
        <w:proofErr w:type="spellEnd"/>
        <w:r>
          <w:t xml:space="preserve"> data type in the body of the HTTP POST request as described in clause 4.2.7.2.</w:t>
        </w:r>
        <w:r w:rsidRPr="00E40B05">
          <w:t xml:space="preserve"> </w:t>
        </w:r>
        <w:r>
          <w:t>The PCF shall include</w:t>
        </w:r>
      </w:ins>
      <w:ins w:id="27" w:author="Huawei" w:date="2021-08-25T11:52:00Z">
        <w:r w:rsidR="00535A86">
          <w:t>:</w:t>
        </w:r>
      </w:ins>
    </w:p>
    <w:p w14:paraId="09E85EEA" w14:textId="57EE66B6" w:rsidR="00535A86" w:rsidRDefault="00535A86" w:rsidP="00535A86">
      <w:pPr>
        <w:pStyle w:val="B1"/>
        <w:rPr>
          <w:ins w:id="28" w:author="Huawei" w:date="2021-08-25T14:37:00Z"/>
        </w:rPr>
      </w:pPr>
      <w:ins w:id="29" w:author="Huawei" w:date="2021-08-25T11:52:00Z">
        <w:r>
          <w:t>-</w:t>
        </w:r>
        <w:r>
          <w:tab/>
        </w:r>
      </w:ins>
      <w:proofErr w:type="gramStart"/>
      <w:ins w:id="30" w:author="Huawei" w:date="2021-08-25T11:53:00Z">
        <w:r>
          <w:t>an</w:t>
        </w:r>
        <w:proofErr w:type="gramEnd"/>
        <w:r>
          <w:t xml:space="preserve"> entry with the "event" attribute set to </w:t>
        </w:r>
      </w:ins>
      <w:ins w:id="31" w:author="Huawei" w:date="2021-08-25T17:25:00Z">
        <w:r w:rsidR="00F257E2">
          <w:t>"SAC_CH"</w:t>
        </w:r>
      </w:ins>
      <w:ins w:id="32" w:author="Huawei" w:date="2021-08-25T14:37:00Z">
        <w:r w:rsidR="00042B19" w:rsidRPr="00042B19">
          <w:t xml:space="preserve"> </w:t>
        </w:r>
        <w:r w:rsidR="00042B19">
          <w:t>in the "</w:t>
        </w:r>
        <w:proofErr w:type="spellStart"/>
        <w:r w:rsidR="00042B19">
          <w:t>evNotifs</w:t>
        </w:r>
        <w:proofErr w:type="spellEnd"/>
        <w:r w:rsidR="00042B19">
          <w:t>" attribute</w:t>
        </w:r>
      </w:ins>
      <w:ins w:id="33" w:author="Huawei" w:date="2021-08-25T11:52:00Z">
        <w:r>
          <w:t>;</w:t>
        </w:r>
      </w:ins>
    </w:p>
    <w:p w14:paraId="2D1F2629" w14:textId="1EA3B03F" w:rsidR="00042B19" w:rsidRDefault="00042B19" w:rsidP="00535A86">
      <w:pPr>
        <w:pStyle w:val="B1"/>
        <w:rPr>
          <w:ins w:id="34" w:author="Huawei" w:date="2021-08-25T11:52:00Z"/>
        </w:rPr>
      </w:pPr>
      <w:ins w:id="35" w:author="Huawei" w:date="2021-08-25T14:37:00Z">
        <w:r>
          <w:t>-</w:t>
        </w:r>
        <w:r>
          <w:tab/>
        </w:r>
      </w:ins>
      <w:proofErr w:type="gramStart"/>
      <w:ins w:id="36" w:author="Huawei" w:date="2021-08-25T14:39:00Z">
        <w:r w:rsidR="003C259A">
          <w:rPr>
            <w:lang w:eastAsia="zh-CN"/>
          </w:rPr>
          <w:t>the</w:t>
        </w:r>
        <w:proofErr w:type="gramEnd"/>
        <w:r w:rsidR="003C259A">
          <w:rPr>
            <w:lang w:eastAsia="zh-CN"/>
          </w:rPr>
          <w:t xml:space="preserve"> </w:t>
        </w:r>
      </w:ins>
      <w:ins w:id="37" w:author="Ericsson User 3" w:date="2021-08-27T11:20:00Z">
        <w:r w:rsidR="0034375B">
          <w:rPr>
            <w:lang w:eastAsia="zh-CN"/>
          </w:rPr>
          <w:t>applied service area coverage</w:t>
        </w:r>
      </w:ins>
      <w:ins w:id="38" w:author="Huawei" w:date="2021-08-25T14:39:00Z">
        <w:r w:rsidR="003C259A">
          <w:rPr>
            <w:lang w:eastAsia="zh-CN"/>
          </w:rPr>
          <w:t xml:space="preserve"> in the </w:t>
        </w:r>
        <w:r w:rsidR="003C259A">
          <w:t>"</w:t>
        </w:r>
        <w:proofErr w:type="spellStart"/>
        <w:r w:rsidR="003C259A" w:rsidRPr="00E312F9">
          <w:rPr>
            <w:lang w:eastAsia="zh-CN"/>
          </w:rPr>
          <w:t>covReq</w:t>
        </w:r>
        <w:proofErr w:type="spellEnd"/>
        <w:r w:rsidR="003C259A">
          <w:t>" attribute</w:t>
        </w:r>
      </w:ins>
      <w:ins w:id="39" w:author="Huawei" w:date="2021-08-25T14:45:00Z">
        <w:r w:rsidR="003C259A">
          <w:t>;</w:t>
        </w:r>
      </w:ins>
    </w:p>
    <w:p w14:paraId="18ABBCBC" w14:textId="2E3D79A4" w:rsidR="0034375B" w:rsidRDefault="0034375B" w:rsidP="0034375B">
      <w:pPr>
        <w:pStyle w:val="EditorsNote"/>
        <w:rPr>
          <w:ins w:id="40" w:author="Ericsson User 3" w:date="2021-08-27T11:20:00Z"/>
          <w:lang w:eastAsia="zh-CN"/>
        </w:rPr>
      </w:pPr>
      <w:ins w:id="41" w:author="Ericsson User 3" w:date="2021-08-27T11:20:00Z">
        <w:r w:rsidRPr="007C692D">
          <w:t>Editor's Note:</w:t>
        </w:r>
        <w:r w:rsidRPr="007C692D">
          <w:tab/>
        </w:r>
        <w:r>
          <w:rPr>
            <w:rFonts w:hint="eastAsia"/>
            <w:lang w:eastAsia="zh-CN"/>
          </w:rPr>
          <w:t>Whether</w:t>
        </w:r>
        <w:r>
          <w:rPr>
            <w:lang w:eastAsia="zh-CN"/>
          </w:rPr>
          <w:t xml:space="preserve"> more information than the allowed TAIs will be provided within the applie</w:t>
        </w:r>
      </w:ins>
      <w:ins w:id="42" w:author="Ericsson User 3" w:date="2021-08-27T11:21:00Z">
        <w:r>
          <w:rPr>
            <w:lang w:eastAsia="zh-CN"/>
          </w:rPr>
          <w:t xml:space="preserve">d service area coverage </w:t>
        </w:r>
      </w:ins>
      <w:ins w:id="43" w:author="Ericsson User 3" w:date="2021-08-27T11:20:00Z">
        <w:r>
          <w:rPr>
            <w:lang w:eastAsia="zh-CN"/>
          </w:rPr>
          <w:t>is FFS.</w:t>
        </w:r>
      </w:ins>
      <w:ins w:id="44" w:author="Ericsson User 3" w:date="2021-08-27T11:22:00Z">
        <w:r>
          <w:rPr>
            <w:lang w:eastAsia="zh-CN"/>
          </w:rPr>
          <w:t xml:space="preserve"> Also, whether the </w:t>
        </w:r>
        <w:r>
          <w:t>"</w:t>
        </w:r>
        <w:proofErr w:type="spellStart"/>
        <w:r w:rsidRPr="00E312F9">
          <w:rPr>
            <w:lang w:eastAsia="zh-CN"/>
          </w:rPr>
          <w:t>covReq</w:t>
        </w:r>
        <w:proofErr w:type="spellEnd"/>
        <w:r>
          <w:t>" attribute is mandatory or conditional is FFS.</w:t>
        </w:r>
      </w:ins>
    </w:p>
    <w:p w14:paraId="328DEF21" w14:textId="630F300B" w:rsidR="00535A86" w:rsidRDefault="00535A86" w:rsidP="00535A86">
      <w:pPr>
        <w:pStyle w:val="B1"/>
        <w:rPr>
          <w:ins w:id="45" w:author="Huawei" w:date="2021-08-25T11:52:00Z"/>
        </w:rPr>
      </w:pPr>
      <w:ins w:id="46" w:author="Huawei" w:date="2021-08-25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</w:ins>
      <w:ins w:id="47" w:author="Huawei" w:date="2021-08-25T14:40:00Z">
        <w:r w:rsidR="003C259A">
          <w:t>outcome</w:t>
        </w:r>
      </w:ins>
      <w:ins w:id="48" w:author="Huawei" w:date="2021-08-25T11:52:00Z">
        <w:r>
          <w:t>" attribute, which shall include:</w:t>
        </w:r>
      </w:ins>
    </w:p>
    <w:p w14:paraId="0A1BA0B4" w14:textId="01991872" w:rsidR="00535A86" w:rsidRDefault="00535A86" w:rsidP="00535A86">
      <w:pPr>
        <w:pStyle w:val="B2"/>
        <w:rPr>
          <w:ins w:id="49" w:author="Huawei" w:date="2021-08-25T11:52:00Z"/>
        </w:rPr>
      </w:pPr>
      <w:proofErr w:type="gramStart"/>
      <w:ins w:id="50" w:author="Huawei" w:date="2021-08-25T11:52:00Z">
        <w:r>
          <w:lastRenderedPageBreak/>
          <w:t>a</w:t>
        </w:r>
        <w:proofErr w:type="gramEnd"/>
        <w:r>
          <w:t>.</w:t>
        </w:r>
        <w:r>
          <w:tab/>
          <w:t xml:space="preserve">when the PCF is notifying about the successful provisioning of the requested </w:t>
        </w:r>
      </w:ins>
      <w:ins w:id="51" w:author="Huawei" w:date="2021-08-25T14:42:00Z">
        <w:r w:rsidR="003C259A">
          <w:t>service area coverage</w:t>
        </w:r>
      </w:ins>
      <w:ins w:id="52" w:author="Huawei" w:date="2021-08-25T11:52:00Z">
        <w:r>
          <w:t xml:space="preserve"> in the AMF, the "SUCCESSFUL" value within the "outcome" attribute; or</w:t>
        </w:r>
      </w:ins>
    </w:p>
    <w:p w14:paraId="60F0D974" w14:textId="57673FD9" w:rsidR="00535A86" w:rsidRDefault="00535A86" w:rsidP="003C259A">
      <w:pPr>
        <w:pStyle w:val="B2"/>
        <w:rPr>
          <w:noProof/>
        </w:rPr>
      </w:pPr>
      <w:proofErr w:type="gramStart"/>
      <w:ins w:id="53" w:author="Huawei" w:date="2021-08-25T11:52:00Z">
        <w:r>
          <w:t>b</w:t>
        </w:r>
        <w:proofErr w:type="gramEnd"/>
        <w:r>
          <w:t>.</w:t>
        </w:r>
        <w:r>
          <w:tab/>
          <w:t xml:space="preserve">when the PCF is notifying about the unsuccessful provisioning of the requested </w:t>
        </w:r>
      </w:ins>
      <w:ins w:id="54" w:author="Huawei" w:date="2021-08-25T14:43:00Z">
        <w:r w:rsidR="003C259A">
          <w:t>service area coverage</w:t>
        </w:r>
      </w:ins>
      <w:ins w:id="55" w:author="Huawei" w:date="2021-08-25T11:52:00Z">
        <w:r>
          <w:t xml:space="preserve"> in the AMF, the "UNSUCCESSFUL" value within the "outcome" attribute</w:t>
        </w:r>
        <w:r>
          <w:rPr>
            <w:noProof/>
          </w:rPr>
          <w:t>.</w:t>
        </w:r>
      </w:ins>
    </w:p>
    <w:p w14:paraId="2EE6C3AF" w14:textId="3B9E0104" w:rsidR="00A427A8" w:rsidRPr="00A427A8" w:rsidRDefault="00A427A8" w:rsidP="00E3483E">
      <w:pPr>
        <w:pStyle w:val="EditorsNote"/>
        <w:rPr>
          <w:ins w:id="56" w:author="Huawei" w:date="2021-08-25T15:23:00Z"/>
          <w:lang w:eastAsia="zh-CN"/>
        </w:rPr>
      </w:pPr>
      <w:ins w:id="57" w:author="Huawei" w:date="2021-08-25T15:25:00Z">
        <w:r w:rsidRPr="007C692D">
          <w:t>Editor's Note:</w:t>
        </w:r>
        <w:r w:rsidRPr="007C692D">
          <w:tab/>
        </w:r>
      </w:ins>
      <w:ins w:id="58" w:author="Huawei" w:date="2021-08-25T15:2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definition of the </w:t>
        </w:r>
        <w:r>
          <w:t>"</w:t>
        </w:r>
        <w:r>
          <w:rPr>
            <w:lang w:eastAsia="zh-CN"/>
          </w:rPr>
          <w:t>outcome</w:t>
        </w:r>
        <w:r>
          <w:t>"</w:t>
        </w:r>
      </w:ins>
      <w:ins w:id="59" w:author="Huawei" w:date="2021-08-25T15:25:00Z">
        <w:r>
          <w:rPr>
            <w:lang w:eastAsia="zh-CN"/>
          </w:rPr>
          <w:t xml:space="preserve"> is FFS.</w:t>
        </w:r>
      </w:ins>
    </w:p>
    <w:p w14:paraId="12D31C99" w14:textId="278F0AA0" w:rsidR="00535A86" w:rsidRDefault="00535A86" w:rsidP="00535A86">
      <w:pPr>
        <w:rPr>
          <w:ins w:id="60" w:author="Huawei" w:date="2021-08-25T11:52:00Z"/>
        </w:rPr>
      </w:pPr>
      <w:ins w:id="61" w:author="Huawei" w:date="2021-08-25T11:52:00Z">
        <w:r>
          <w:rPr>
            <w:lang w:val="en-US"/>
          </w:rPr>
          <w:t xml:space="preserve">If the NF service consumer indicated that the notification method is </w:t>
        </w:r>
        <w:r>
          <w:t>"ONE_TIME"</w:t>
        </w:r>
      </w:ins>
      <w:ins w:id="62" w:author="Huawei" w:date="2021-08-25T15:39:00Z">
        <w:r w:rsidR="0013764D" w:rsidRPr="0013764D">
          <w:rPr>
            <w:lang w:val="en-US"/>
          </w:rPr>
          <w:t xml:space="preserve"> </w:t>
        </w:r>
        <w:r w:rsidR="0013764D">
          <w:rPr>
            <w:lang w:val="en-US"/>
          </w:rPr>
          <w:t>during the subscription</w:t>
        </w:r>
      </w:ins>
      <w:ins w:id="63" w:author="Huawei" w:date="2021-08-25T11:52:00Z">
        <w:r>
          <w:t xml:space="preserve">, once the report is performed, the subscription to this event is automatically terminated in the PCF. The NF service consumer, to be notified of the subsequent </w:t>
        </w:r>
      </w:ins>
      <w:ins w:id="64" w:author="Huawei" w:date="2021-08-25T14:47:00Z">
        <w:r w:rsidR="003C259A">
          <w:t>service area coverage</w:t>
        </w:r>
      </w:ins>
      <w:ins w:id="65" w:author="Huawei" w:date="2021-08-25T11:52:00Z">
        <w:r>
          <w:t xml:space="preserve"> change</w:t>
        </w:r>
      </w:ins>
      <w:ins w:id="66" w:author="Huawei" w:date="2021-08-25T15:41:00Z">
        <w:r w:rsidR="00E335BF" w:rsidRPr="00E335BF">
          <w:t xml:space="preserve"> </w:t>
        </w:r>
        <w:r w:rsidR="00E335BF">
          <w:t>outcome</w:t>
        </w:r>
      </w:ins>
      <w:ins w:id="67" w:author="Huawei" w:date="2021-08-25T11:52:00Z">
        <w:r>
          <w:t xml:space="preserve">, shall create a new subscription to the </w:t>
        </w:r>
      </w:ins>
      <w:ins w:id="68" w:author="Huawei" w:date="2021-08-25T17:26:00Z">
        <w:r w:rsidR="00F257E2">
          <w:t>"SAC_CH"</w:t>
        </w:r>
      </w:ins>
      <w:ins w:id="69" w:author="Huawei" w:date="2021-08-25T11:52:00Z">
        <w:r>
          <w:t xml:space="preserve"> event.</w:t>
        </w:r>
      </w:ins>
    </w:p>
    <w:p w14:paraId="47FCCACF" w14:textId="500AD71B" w:rsidR="00535A86" w:rsidRDefault="00535A86" w:rsidP="00535A86">
      <w:pPr>
        <w:rPr>
          <w:ins w:id="70" w:author="Huawei" w:date="2021-08-25T11:52:00Z"/>
        </w:rPr>
      </w:pPr>
      <w:ins w:id="71" w:author="Huawei" w:date="2021-08-25T11:52:00Z">
        <w:r>
          <w:rPr>
            <w:lang w:val="en-US"/>
          </w:rPr>
          <w:t xml:space="preserve">If the NF service consumer indicated that the notification method is </w:t>
        </w:r>
        <w:r>
          <w:t>"</w:t>
        </w:r>
      </w:ins>
      <w:ins w:id="72" w:author="Huawei" w:date="2021-08-25T17:38:00Z">
        <w:r w:rsidR="009E548E">
          <w:rPr>
            <w:noProof/>
          </w:rPr>
          <w:t>ON_EVENT_DETECTION</w:t>
        </w:r>
      </w:ins>
      <w:ins w:id="73" w:author="Huawei" w:date="2021-08-25T11:52:00Z">
        <w:r>
          <w:t>"</w:t>
        </w:r>
      </w:ins>
      <w:ins w:id="74" w:author="Huawei" w:date="2021-08-25T15:42:00Z">
        <w:r w:rsidR="00E335BF" w:rsidRPr="00E335BF">
          <w:rPr>
            <w:lang w:val="en-US"/>
          </w:rPr>
          <w:t xml:space="preserve"> </w:t>
        </w:r>
        <w:r w:rsidR="00E335BF">
          <w:rPr>
            <w:lang w:val="en-US"/>
          </w:rPr>
          <w:t>during the subscription</w:t>
        </w:r>
      </w:ins>
      <w:ins w:id="75" w:author="Huawei" w:date="2021-08-25T11:52:00Z">
        <w:r>
          <w:t xml:space="preserve">, the subscription to this event is kept in the PCF </w:t>
        </w:r>
      </w:ins>
      <w:ins w:id="76" w:author="Huawei" w:date="2021-08-25T14:57:00Z">
        <w:r w:rsidR="00F07C4B" w:rsidRPr="00F07C4B">
          <w:t>until</w:t>
        </w:r>
        <w:r w:rsidR="00F07C4B">
          <w:t xml:space="preserve"> </w:t>
        </w:r>
      </w:ins>
      <w:ins w:id="77" w:author="Huawei" w:date="2021-08-25T11:52:00Z">
        <w:r>
          <w:t xml:space="preserve">the NF service consumer terminates the subscription as described in clause 4.2.3.2 or 4.2.6.2. The NF service consumer shall be notified the subsequent </w:t>
        </w:r>
      </w:ins>
      <w:ins w:id="78" w:author="Huawei" w:date="2021-08-25T14:48:00Z">
        <w:r w:rsidR="003C259A">
          <w:t>service area coverage</w:t>
        </w:r>
      </w:ins>
      <w:ins w:id="79" w:author="Huawei" w:date="2021-08-25T11:52:00Z">
        <w:r>
          <w:t xml:space="preserve"> change </w:t>
        </w:r>
      </w:ins>
      <w:ins w:id="80" w:author="Huawei" w:date="2021-08-25T14:58:00Z">
        <w:r w:rsidR="008B75BF">
          <w:t xml:space="preserve">outcome </w:t>
        </w:r>
      </w:ins>
      <w:ins w:id="81" w:author="Huawei" w:date="2021-08-25T11:52:00Z">
        <w:r>
          <w:t>as specified in bullets </w:t>
        </w:r>
        <w:proofErr w:type="gramStart"/>
        <w:r>
          <w:t>a and</w:t>
        </w:r>
        <w:proofErr w:type="gramEnd"/>
        <w:r>
          <w:t xml:space="preserve"> b above withou</w:t>
        </w:r>
        <w:r w:rsidR="003C259A">
          <w:t>t requiring a new subscription.</w:t>
        </w:r>
      </w:ins>
    </w:p>
    <w:p w14:paraId="47FD4E00" w14:textId="68204E09" w:rsidR="00535A86" w:rsidRDefault="00535A86" w:rsidP="00535A86">
      <w:pPr>
        <w:rPr>
          <w:ins w:id="82" w:author="Huawei" w:date="2021-08-25T11:52:00Z"/>
        </w:rPr>
      </w:pPr>
      <w:ins w:id="83" w:author="Huawei" w:date="2021-08-25T11:52:00Z">
        <w:r>
          <w:t xml:space="preserve">In addition, </w:t>
        </w:r>
      </w:ins>
      <w:ins w:id="84" w:author="Huawei" w:date="2021-08-25T15:49:00Z">
        <w:r w:rsidR="00A9631C">
          <w:rPr>
            <w:rFonts w:hint="eastAsia"/>
            <w:lang w:eastAsia="zh-CN"/>
          </w:rPr>
          <w:t>if</w:t>
        </w:r>
        <w:r w:rsidR="00A9631C">
          <w:t xml:space="preserve"> </w:t>
        </w:r>
      </w:ins>
      <w:ins w:id="85" w:author="Huawei" w:date="2021-08-25T11:52:00Z">
        <w:r>
          <w:t xml:space="preserve">the </w:t>
        </w:r>
        <w:r>
          <w:rPr>
            <w:lang w:val="en-US"/>
          </w:rPr>
          <w:t xml:space="preserve">notification method is set to </w:t>
        </w:r>
        <w:r>
          <w:t>"</w:t>
        </w:r>
      </w:ins>
      <w:ins w:id="86" w:author="Huawei" w:date="2021-08-25T17:38:00Z">
        <w:r w:rsidR="009E548E">
          <w:rPr>
            <w:noProof/>
          </w:rPr>
          <w:t>ON_EVENT_DETECTION</w:t>
        </w:r>
      </w:ins>
      <w:ins w:id="87" w:author="Huawei" w:date="2021-08-25T11:52:00Z">
        <w:r>
          <w:t xml:space="preserve">", when the PCF determines </w:t>
        </w:r>
      </w:ins>
      <w:ins w:id="88" w:author="Huawei" w:date="2021-08-25T15:02:00Z">
        <w:r w:rsidR="008B75BF">
          <w:t xml:space="preserve">that </w:t>
        </w:r>
      </w:ins>
      <w:ins w:id="89" w:author="Huawei" w:date="2021-08-25T15:01:00Z">
        <w:r w:rsidR="008B75BF">
          <w:rPr>
            <w:rFonts w:hint="eastAsia"/>
            <w:lang w:eastAsia="zh-CN"/>
          </w:rPr>
          <w:t>the</w:t>
        </w:r>
      </w:ins>
      <w:ins w:id="90" w:author="Huawei" w:date="2021-08-25T11:52:00Z">
        <w:r>
          <w:t xml:space="preserve"> subsequent change</w:t>
        </w:r>
      </w:ins>
      <w:ins w:id="91" w:author="Huawei" w:date="2021-08-25T15:01:00Z">
        <w:r w:rsidR="008B75BF">
          <w:t>s</w:t>
        </w:r>
      </w:ins>
      <w:ins w:id="92" w:author="Huawei" w:date="2021-08-25T11:52:00Z">
        <w:r>
          <w:t xml:space="preserve"> </w:t>
        </w:r>
      </w:ins>
      <w:ins w:id="93" w:author="Huawei" w:date="2021-08-25T17:47:00Z">
        <w:r w:rsidR="00157E2B">
          <w:t>of</w:t>
        </w:r>
      </w:ins>
      <w:ins w:id="94" w:author="Huawei" w:date="2021-08-25T11:52:00Z">
        <w:r>
          <w:t xml:space="preserve"> the provisioned </w:t>
        </w:r>
      </w:ins>
      <w:ins w:id="95" w:author="Huawei" w:date="2021-08-25T14:49:00Z">
        <w:r w:rsidR="00F07C4B">
          <w:t>service area coverage</w:t>
        </w:r>
      </w:ins>
      <w:ins w:id="96" w:author="Huawei" w:date="2021-08-25T11:52:00Z">
        <w:r>
          <w:t xml:space="preserve"> </w:t>
        </w:r>
      </w:ins>
      <w:ins w:id="97" w:author="Huawei" w:date="2021-08-25T15:02:00Z">
        <w:r w:rsidR="008B75BF">
          <w:rPr>
            <w:rFonts w:hint="eastAsia"/>
            <w:lang w:eastAsia="zh-CN"/>
          </w:rPr>
          <w:t>are</w:t>
        </w:r>
      </w:ins>
      <w:ins w:id="98" w:author="Huawei" w:date="2021-08-25T11:52:00Z">
        <w:r>
          <w:t xml:space="preserve"> not triggered by the NF service consumer (e.g., based on PCF internal policies), the PCF shall report the </w:t>
        </w:r>
      </w:ins>
      <w:ins w:id="99" w:author="Huawei" w:date="2021-08-25T15:49:00Z">
        <w:r w:rsidR="00A9631C">
          <w:t xml:space="preserve">current </w:t>
        </w:r>
      </w:ins>
      <w:ins w:id="100" w:author="Huawei" w:date="2021-08-25T14:49:00Z">
        <w:r w:rsidR="00F07C4B">
          <w:t>service area coverage</w:t>
        </w:r>
      </w:ins>
      <w:ins w:id="101" w:author="Huawei" w:date="2021-08-25T11:52:00Z">
        <w:r>
          <w:t xml:space="preserve"> to the NF service consumer, and shall include:</w:t>
        </w:r>
      </w:ins>
    </w:p>
    <w:p w14:paraId="5BA637EE" w14:textId="189FC981" w:rsidR="00535A86" w:rsidRDefault="00535A86" w:rsidP="00535A86">
      <w:pPr>
        <w:pStyle w:val="B1"/>
        <w:rPr>
          <w:ins w:id="102" w:author="Huawei" w:date="2021-08-25T11:52:00Z"/>
        </w:rPr>
      </w:pPr>
      <w:ins w:id="103" w:author="Huawei" w:date="2021-08-25T11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104" w:author="Huawei" w:date="2021-08-25T17:26:00Z">
        <w:r w:rsidR="00F257E2">
          <w:t>"SAC_CH"</w:t>
        </w:r>
      </w:ins>
      <w:ins w:id="105" w:author="Huawei" w:date="2021-08-25T11:52:00Z">
        <w:r>
          <w:t xml:space="preserve"> event within the "</w:t>
        </w:r>
      </w:ins>
      <w:ins w:id="106" w:author="Huawei" w:date="2021-08-25T14:51:00Z">
        <w:r w:rsidR="00F07C4B">
          <w:t>event</w:t>
        </w:r>
      </w:ins>
      <w:ins w:id="107" w:author="Huawei" w:date="2021-08-25T11:52:00Z">
        <w:r>
          <w:t>" attribute; and</w:t>
        </w:r>
      </w:ins>
    </w:p>
    <w:p w14:paraId="45148317" w14:textId="0941A544" w:rsidR="00AF3436" w:rsidRDefault="00535A86" w:rsidP="00F07C4B">
      <w:pPr>
        <w:pStyle w:val="B1"/>
      </w:pPr>
      <w:ins w:id="108" w:author="Huawei" w:date="2021-08-25T11:52:00Z">
        <w:r>
          <w:t>-</w:t>
        </w:r>
        <w:r>
          <w:tab/>
        </w:r>
      </w:ins>
      <w:proofErr w:type="gramStart"/>
      <w:ins w:id="109" w:author="Huawei" w:date="2021-08-25T14:52:00Z">
        <w:r w:rsidR="00F07C4B">
          <w:rPr>
            <w:lang w:eastAsia="zh-CN"/>
          </w:rPr>
          <w:t>the</w:t>
        </w:r>
        <w:proofErr w:type="gramEnd"/>
        <w:r w:rsidR="00F07C4B">
          <w:rPr>
            <w:lang w:eastAsia="zh-CN"/>
          </w:rPr>
          <w:t xml:space="preserve"> </w:t>
        </w:r>
      </w:ins>
      <w:ins w:id="110" w:author="Ericsson User 3" w:date="2021-08-27T11:20:00Z">
        <w:r w:rsidR="0034375B">
          <w:rPr>
            <w:lang w:eastAsia="zh-CN"/>
          </w:rPr>
          <w:t>applied service area coverage</w:t>
        </w:r>
      </w:ins>
      <w:ins w:id="111" w:author="Ericsson User 3" w:date="2021-08-27T11:23:00Z">
        <w:r w:rsidR="0034375B">
          <w:rPr>
            <w:lang w:eastAsia="zh-CN"/>
          </w:rPr>
          <w:t xml:space="preserve"> </w:t>
        </w:r>
      </w:ins>
      <w:ins w:id="112" w:author="Huawei" w:date="2021-08-25T14:52:00Z">
        <w:r w:rsidR="00F07C4B">
          <w:rPr>
            <w:lang w:eastAsia="zh-CN"/>
          </w:rPr>
          <w:t xml:space="preserve">in the </w:t>
        </w:r>
        <w:r w:rsidR="00F07C4B">
          <w:t>"</w:t>
        </w:r>
        <w:proofErr w:type="spellStart"/>
        <w:r w:rsidR="00F07C4B" w:rsidRPr="00E312F9">
          <w:rPr>
            <w:lang w:eastAsia="zh-CN"/>
          </w:rPr>
          <w:t>covReq</w:t>
        </w:r>
        <w:proofErr w:type="spellEnd"/>
        <w:r w:rsidR="00F07C4B">
          <w:t>" attribute</w:t>
        </w:r>
      </w:ins>
      <w:ins w:id="113" w:author="Huawei" w:date="2021-08-25T11:52:00Z">
        <w:r>
          <w:t>.</w:t>
        </w:r>
      </w:ins>
    </w:p>
    <w:p w14:paraId="497168C4" w14:textId="381BA81E" w:rsidR="004F4E62" w:rsidRDefault="004F4E62" w:rsidP="004F4E62">
      <w:pPr>
        <w:pStyle w:val="EditorsNote"/>
        <w:rPr>
          <w:ins w:id="114" w:author="Huawei" w:date="2021-08-25T15:25:00Z"/>
          <w:lang w:eastAsia="zh-CN"/>
        </w:rPr>
      </w:pPr>
      <w:ins w:id="115" w:author="Huawei" w:date="2021-08-25T15:23:00Z">
        <w:r w:rsidRPr="007C692D">
          <w:t>Editor's Note:</w:t>
        </w:r>
        <w:r w:rsidRPr="007C692D">
          <w:tab/>
        </w:r>
      </w:ins>
      <w:ins w:id="116" w:author="Huawei" w:date="2021-08-25T15:24:00Z">
        <w:r>
          <w:rPr>
            <w:rFonts w:hint="eastAsia"/>
            <w:lang w:eastAsia="zh-CN"/>
          </w:rPr>
          <w:t>Whether</w:t>
        </w:r>
        <w:r>
          <w:rPr>
            <w:lang w:eastAsia="zh-CN"/>
          </w:rPr>
          <w:t xml:space="preserve"> more information than the allowed TAIs will be provided </w:t>
        </w:r>
      </w:ins>
      <w:ins w:id="117" w:author="Ericsson User 3" w:date="2021-08-27T11:20:00Z">
        <w:r w:rsidR="0034375B">
          <w:rPr>
            <w:lang w:eastAsia="zh-CN"/>
          </w:rPr>
          <w:t>within the applie</w:t>
        </w:r>
      </w:ins>
      <w:ins w:id="118" w:author="Ericsson User 3" w:date="2021-08-27T11:21:00Z">
        <w:r w:rsidR="0034375B">
          <w:rPr>
            <w:lang w:eastAsia="zh-CN"/>
          </w:rPr>
          <w:t xml:space="preserve">d service area coverage </w:t>
        </w:r>
      </w:ins>
      <w:ins w:id="119" w:author="Ericsson User 3" w:date="2021-08-27T11:20:00Z">
        <w:r w:rsidR="0034375B">
          <w:rPr>
            <w:lang w:eastAsia="zh-CN"/>
          </w:rPr>
          <w:t>is FFS.</w:t>
        </w:r>
      </w:ins>
      <w:ins w:id="120" w:author="Ericsson User 3" w:date="2021-08-27T11:22:00Z">
        <w:r w:rsidR="0034375B">
          <w:rPr>
            <w:lang w:eastAsia="zh-CN"/>
          </w:rPr>
          <w:t xml:space="preserve"> Also, whether the </w:t>
        </w:r>
        <w:r w:rsidR="0034375B">
          <w:t>"</w:t>
        </w:r>
        <w:proofErr w:type="spellStart"/>
        <w:r w:rsidR="0034375B" w:rsidRPr="00E312F9">
          <w:rPr>
            <w:lang w:eastAsia="zh-CN"/>
          </w:rPr>
          <w:t>covReq</w:t>
        </w:r>
        <w:proofErr w:type="spellEnd"/>
        <w:r w:rsidR="0034375B">
          <w:t>" attribute is mandatory or conditional is FFS</w:t>
        </w:r>
      </w:ins>
      <w:ins w:id="121" w:author="Huawei" w:date="2021-08-25T15:23:00Z">
        <w:r>
          <w:rPr>
            <w:lang w:eastAsia="zh-CN"/>
          </w:rPr>
          <w:t>.</w:t>
        </w:r>
      </w:ins>
    </w:p>
    <w:p w14:paraId="77598685" w14:textId="423147D0" w:rsidR="00AF3436" w:rsidRDefault="00AF3436" w:rsidP="00AF3436">
      <w:pPr>
        <w:rPr>
          <w:lang w:val="en-US"/>
        </w:rPr>
      </w:pPr>
      <w:ins w:id="122" w:author="Huawei" w:date="2021-07-27T16:33:00Z">
        <w:r>
          <w:t xml:space="preserve">Upon receipt of the HTTP POST request from the PCF, the </w:t>
        </w:r>
        <w:r>
          <w:rPr>
            <w:noProof/>
          </w:rPr>
          <w:t>NF service consumer</w:t>
        </w:r>
        <w:r>
          <w:t xml:space="preserve"> shall acknowledge the request by sending a "204 No Content" response </w:t>
        </w:r>
        <w:r>
          <w:rPr>
            <w:rFonts w:hint="eastAsia"/>
            <w:lang w:eastAsia="zh-CN"/>
          </w:rPr>
          <w:t>as</w:t>
        </w:r>
        <w:r>
          <w:t xml:space="preserve"> described in clause 4.2.7.2.</w:t>
        </w:r>
      </w:ins>
    </w:p>
    <w:p w14:paraId="408A81EB" w14:textId="77777777" w:rsidR="00AF3436" w:rsidRDefault="00AF3436" w:rsidP="00AF3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A6F9E7" w14:textId="77777777" w:rsidR="001430BC" w:rsidRDefault="001430BC" w:rsidP="001430BC">
      <w:pPr>
        <w:pStyle w:val="3"/>
      </w:pPr>
      <w:bookmarkStart w:id="123" w:name="_Toc510696633"/>
      <w:bookmarkStart w:id="124" w:name="_Toc35971428"/>
      <w:bookmarkStart w:id="125" w:name="_Toc70418561"/>
      <w:r>
        <w:t>5.6.1</w:t>
      </w:r>
      <w:r>
        <w:tab/>
        <w:t>General</w:t>
      </w:r>
      <w:bookmarkEnd w:id="123"/>
      <w:bookmarkEnd w:id="124"/>
      <w:bookmarkEnd w:id="125"/>
    </w:p>
    <w:p w14:paraId="4CCDCB1D" w14:textId="77777777" w:rsidR="001430BC" w:rsidRDefault="001430BC" w:rsidP="001430BC">
      <w:r>
        <w:t>This clause specifies the application data model supported by the API.</w:t>
      </w:r>
    </w:p>
    <w:p w14:paraId="0DF5FA38" w14:textId="77777777" w:rsidR="001430BC" w:rsidRDefault="001430BC" w:rsidP="001430BC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08CF24A" w14:textId="77777777" w:rsidR="001430BC" w:rsidRPr="009C4D60" w:rsidRDefault="001430BC" w:rsidP="001430BC">
      <w:pPr>
        <w:pStyle w:val="TH"/>
      </w:pPr>
      <w:r w:rsidRPr="009C4D60">
        <w:lastRenderedPageBreak/>
        <w:t xml:space="preserve">Table </w:t>
      </w:r>
      <w:r>
        <w:t>5.6.1-</w:t>
      </w:r>
      <w:r w:rsidRPr="009C4D60">
        <w:t xml:space="preserve">1: </w:t>
      </w:r>
      <w:proofErr w:type="spellStart"/>
      <w:r>
        <w:t>Npcf_AMPolicyAuthorization</w:t>
      </w:r>
      <w:proofErr w:type="spellEnd"/>
      <w:r>
        <w:t xml:space="preserve">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1430BC" w:rsidRPr="00B54FF5" w14:paraId="7F662CD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7C059" w14:textId="77777777" w:rsidR="001430BC" w:rsidRPr="00A85818" w:rsidRDefault="001430BC" w:rsidP="00961DEE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AEA67" w14:textId="77777777" w:rsidR="001430BC" w:rsidRPr="00A85818" w:rsidRDefault="001430BC" w:rsidP="00961DEE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F439D" w14:textId="77777777" w:rsidR="001430BC" w:rsidRPr="00A85818" w:rsidRDefault="001430BC" w:rsidP="00961DEE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C1D7" w14:textId="77777777" w:rsidR="001430BC" w:rsidRPr="00A85818" w:rsidRDefault="001430BC" w:rsidP="00961DEE">
            <w:pPr>
              <w:pStyle w:val="TAH"/>
            </w:pPr>
            <w:r w:rsidRPr="00A85818">
              <w:t>Applicability</w:t>
            </w:r>
          </w:p>
        </w:tc>
      </w:tr>
      <w:tr w:rsidR="001430BC" w:rsidRPr="00B54FF5" w14:paraId="4F5A31CF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F36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E17" w14:textId="77777777" w:rsidR="001430BC" w:rsidRPr="00A85818" w:rsidRDefault="001430BC" w:rsidP="00961DEE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064" w14:textId="77777777" w:rsidR="001430BC" w:rsidRPr="00A85818" w:rsidRDefault="001430BC" w:rsidP="00961DEE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5DD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5714B1B2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C12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1A0" w14:textId="77777777" w:rsidR="001430BC" w:rsidRPr="00A85818" w:rsidRDefault="001430BC" w:rsidP="00961DEE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8754" w14:textId="77777777" w:rsidR="001430BC" w:rsidRPr="00A85818" w:rsidRDefault="001430BC" w:rsidP="00961DEE">
            <w:pPr>
              <w:pStyle w:val="TAL"/>
            </w:pPr>
            <w:bookmarkStart w:id="126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126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343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B38F373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A21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67B" w14:textId="77777777" w:rsidR="001430BC" w:rsidRPr="00A85818" w:rsidRDefault="001430BC" w:rsidP="00961DEE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C525" w14:textId="77777777" w:rsidR="001430BC" w:rsidRPr="00A85818" w:rsidRDefault="001430BC" w:rsidP="00961DEE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25C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3CC45D79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D2C" w14:textId="77777777" w:rsidR="001430BC" w:rsidRPr="00A85818" w:rsidRDefault="001430BC" w:rsidP="00961DEE">
            <w:pPr>
              <w:pStyle w:val="TAL"/>
            </w:pPr>
            <w:r>
              <w:t>AmEventsSubscRespData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E7D" w14:textId="77777777" w:rsidR="001430BC" w:rsidRPr="00A85818" w:rsidRDefault="001430BC" w:rsidP="00961DEE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4C3" w14:textId="77777777" w:rsidR="001430BC" w:rsidRDefault="001430BC" w:rsidP="00961DEE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14:paraId="2405B780" w14:textId="77777777" w:rsidR="001430BC" w:rsidRPr="00A85818" w:rsidRDefault="001430BC" w:rsidP="00961DEE">
            <w:pPr>
              <w:pStyle w:val="TAL"/>
            </w:pPr>
            <w:r w:rsidRPr="001726C2">
              <w:t xml:space="preserve">It is represented as a non-exclusive list of two data types: </w:t>
            </w:r>
            <w:proofErr w:type="spellStart"/>
            <w:r w:rsidRPr="001726C2">
              <w:t>AmEventsSubscData</w:t>
            </w:r>
            <w:proofErr w:type="spellEnd"/>
            <w:r w:rsidRPr="001726C2">
              <w:t xml:space="preserve"> and </w:t>
            </w:r>
            <w:proofErr w:type="spellStart"/>
            <w:r w:rsidRPr="001726C2">
              <w:t>AmEventsNotification</w:t>
            </w:r>
            <w:proofErr w:type="spellEnd"/>
            <w:r w:rsidRPr="001726C2"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A51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24CBD82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FB3" w14:textId="77777777" w:rsidR="001430BC" w:rsidRPr="00A85818" w:rsidRDefault="001430BC" w:rsidP="00961DEE">
            <w:pPr>
              <w:pStyle w:val="TAL"/>
            </w:pPr>
            <w:proofErr w:type="spellStart"/>
            <w:r>
              <w:t>AmTerminationInfo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094" w14:textId="77777777" w:rsidR="001430BC" w:rsidRPr="00A85818" w:rsidRDefault="001430BC" w:rsidP="00961DEE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C7B" w14:textId="77777777" w:rsidR="001430BC" w:rsidRPr="00A85818" w:rsidRDefault="001430BC" w:rsidP="00961DEE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5CD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6AF33C0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03A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5AA" w14:textId="77777777" w:rsidR="001430BC" w:rsidRPr="00A85818" w:rsidRDefault="001430BC" w:rsidP="00961DEE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75E" w14:textId="77777777" w:rsidR="001430BC" w:rsidRPr="00A85818" w:rsidRDefault="001430BC" w:rsidP="00961DEE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E77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7870B60E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1F7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94D" w14:textId="77777777" w:rsidR="001430BC" w:rsidRPr="00A85818" w:rsidRDefault="001430BC" w:rsidP="00961DEE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E22" w14:textId="77777777" w:rsidR="001430BC" w:rsidRDefault="001430BC" w:rsidP="00961DEE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14:paraId="6CC50C0D" w14:textId="77777777" w:rsidR="001430BC" w:rsidRPr="00A85818" w:rsidRDefault="001430BC" w:rsidP="00961DEE">
            <w:pPr>
              <w:pStyle w:val="TAL"/>
            </w:pPr>
            <w:r>
              <w:t xml:space="preserve">It is represented as a non-exclusive list of two data types </w:t>
            </w:r>
            <w:proofErr w:type="spellStart"/>
            <w:r>
              <w:t>AppAmContext</w:t>
            </w:r>
            <w:r w:rsidRPr="001726C2">
              <w:t>Data</w:t>
            </w:r>
            <w:proofErr w:type="spellEnd"/>
            <w:r>
              <w:t xml:space="preserve"> and </w:t>
            </w:r>
            <w:proofErr w:type="spellStart"/>
            <w:r w:rsidRPr="001726C2">
              <w:t>Am</w:t>
            </w:r>
            <w:r>
              <w:t>EventsNotification</w:t>
            </w:r>
            <w:proofErr w:type="spellEnd"/>
            <w:r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66C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10BF7B4B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BB6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AppAmContextUpdateData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C13" w14:textId="77777777" w:rsidR="001430BC" w:rsidRPr="00A85818" w:rsidRDefault="001430BC" w:rsidP="00961DEE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F44" w14:textId="77777777" w:rsidR="001430BC" w:rsidRPr="00A85818" w:rsidRDefault="001430BC" w:rsidP="00961DEE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FCB" w14:textId="77777777" w:rsidR="001430BC" w:rsidRPr="00A85818" w:rsidRDefault="001430BC" w:rsidP="00961DEE">
            <w:pPr>
              <w:pStyle w:val="TAL"/>
            </w:pPr>
          </w:p>
        </w:tc>
      </w:tr>
      <w:tr w:rsidR="00961DEE" w:rsidRPr="00B54FF5" w14:paraId="5BAEC3F7" w14:textId="77777777" w:rsidTr="00961DEE">
        <w:trPr>
          <w:jc w:val="center"/>
          <w:ins w:id="127" w:author="Huawei" w:date="2021-07-27T18:07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FBC4" w14:textId="77777777" w:rsidR="00961DEE" w:rsidRDefault="00961DEE" w:rsidP="00961DEE">
            <w:pPr>
              <w:pStyle w:val="TAL"/>
              <w:rPr>
                <w:ins w:id="128" w:author="Huawei" w:date="2021-07-27T18:07:00Z"/>
              </w:rPr>
            </w:pPr>
            <w:proofErr w:type="spellStart"/>
            <w:ins w:id="129" w:author="Huawei" w:date="2021-07-27T18:07:00Z">
              <w:r>
                <w:t>AmEventNotification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D22" w14:textId="77777777" w:rsidR="00961DEE" w:rsidRDefault="00961DEE" w:rsidP="00961DEE">
            <w:pPr>
              <w:pStyle w:val="TAL"/>
              <w:rPr>
                <w:ins w:id="130" w:author="Huawei" w:date="2021-07-27T18:07:00Z"/>
              </w:rPr>
            </w:pPr>
            <w:ins w:id="131" w:author="Huawei" w:date="2021-07-27T18:07:00Z">
              <w:r>
                <w:rPr>
                  <w:rFonts w:hint="eastAsia"/>
                </w:rPr>
                <w:t>5</w:t>
              </w:r>
              <w:r>
                <w:t>.6</w:t>
              </w:r>
              <w:r>
                <w:rPr>
                  <w:rFonts w:hint="eastAsia"/>
                </w:rPr>
                <w:t>.</w:t>
              </w:r>
              <w:r>
                <w:t>2.X1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FCE" w14:textId="77777777" w:rsidR="00961DEE" w:rsidRPr="00B91C22" w:rsidRDefault="00961DEE" w:rsidP="00961DEE">
            <w:pPr>
              <w:pStyle w:val="TAL"/>
              <w:rPr>
                <w:ins w:id="132" w:author="Huawei" w:date="2021-07-27T18:07:00Z"/>
              </w:rPr>
            </w:pPr>
            <w:ins w:id="133" w:author="Huawei" w:date="2021-07-27T18:07:00Z">
              <w:r w:rsidRPr="00B91C22">
                <w:t>Represents the notification of an event.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C21" w14:textId="77777777" w:rsidR="00961DEE" w:rsidRPr="00A85818" w:rsidRDefault="00961DEE" w:rsidP="00961DEE">
            <w:pPr>
              <w:pStyle w:val="TAL"/>
              <w:rPr>
                <w:ins w:id="134" w:author="Huawei" w:date="2021-07-27T18:07:00Z"/>
              </w:rPr>
            </w:pPr>
          </w:p>
        </w:tc>
      </w:tr>
      <w:tr w:rsidR="00AE26F5" w:rsidRPr="00B54FF5" w14:paraId="5D058716" w14:textId="77777777" w:rsidTr="00015CC3">
        <w:trPr>
          <w:jc w:val="center"/>
          <w:ins w:id="135" w:author="Huawei" w:date="2021-07-29T18:3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C37" w14:textId="34D868A6" w:rsidR="00AE26F5" w:rsidRDefault="006F7FF0" w:rsidP="00643899">
            <w:pPr>
              <w:pStyle w:val="TAL"/>
              <w:rPr>
                <w:ins w:id="136" w:author="Huawei" w:date="2021-07-29T18:33:00Z"/>
              </w:rPr>
            </w:pPr>
            <w:proofErr w:type="spellStart"/>
            <w:ins w:id="137" w:author="Huawei" w:date="2021-08-25T15:09:00Z">
              <w:r>
                <w:t>AmEventOutcome</w:t>
              </w:r>
            </w:ins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D89" w14:textId="1FBDFB48" w:rsidR="00AE26F5" w:rsidRDefault="00AE26F5" w:rsidP="00AE26F5">
            <w:pPr>
              <w:pStyle w:val="TAL"/>
              <w:rPr>
                <w:ins w:id="138" w:author="Huawei" w:date="2021-07-29T18:33:00Z"/>
              </w:rPr>
            </w:pPr>
            <w:ins w:id="139" w:author="Huawei" w:date="2021-07-29T18:33:00Z">
              <w:r>
                <w:rPr>
                  <w:rFonts w:hint="eastAsia"/>
                </w:rPr>
                <w:t>5</w:t>
              </w:r>
              <w:r>
                <w:t>.6.3.4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30D" w14:textId="7DB65F07" w:rsidR="00AE26F5" w:rsidRPr="00015CC3" w:rsidRDefault="00AE26F5" w:rsidP="00643899">
            <w:pPr>
              <w:pStyle w:val="TAL"/>
              <w:rPr>
                <w:ins w:id="140" w:author="Huawei" w:date="2021-07-29T18:33:00Z"/>
              </w:rPr>
            </w:pPr>
            <w:ins w:id="141" w:author="Huawei" w:date="2021-07-29T18:34:00Z">
              <w:r>
                <w:t>R</w:t>
              </w:r>
              <w:r w:rsidRPr="00384E92">
                <w:t xml:space="preserve">epresents </w:t>
              </w:r>
            </w:ins>
            <w:ins w:id="142" w:author="Huawei" w:date="2021-08-25T15:10:00Z">
              <w:r w:rsidR="006F7FF0">
                <w:t xml:space="preserve">the </w:t>
              </w:r>
              <w:r w:rsidR="006F7FF0">
                <w:rPr>
                  <w:rFonts w:hint="eastAsia"/>
                  <w:lang w:eastAsia="zh-CN"/>
                </w:rPr>
                <w:t>outcome</w:t>
              </w:r>
            </w:ins>
            <w:ins w:id="143" w:author="Huawei" w:date="2021-08-25T15:51:00Z">
              <w:r w:rsidR="006476DC">
                <w:rPr>
                  <w:lang w:eastAsia="zh-CN"/>
                </w:rPr>
                <w:t xml:space="preserve"> that</w:t>
              </w:r>
            </w:ins>
            <w:ins w:id="144" w:author="Huawei" w:date="2021-08-25T15:10:00Z">
              <w:r w:rsidR="006F7FF0">
                <w:t xml:space="preserve"> the PCF can notify to the </w:t>
              </w:r>
              <w:r w:rsidR="006F7FF0">
                <w:rPr>
                  <w:noProof/>
                </w:rPr>
                <w:t>NF service consumer</w:t>
              </w:r>
            </w:ins>
            <w:ins w:id="145" w:author="Huawei" w:date="2021-07-29T18:34:00Z">
              <w:r>
                <w:rPr>
                  <w:noProof/>
                </w:rPr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8A2" w14:textId="77777777" w:rsidR="00AE26F5" w:rsidRPr="00A85818" w:rsidRDefault="00AE26F5" w:rsidP="00643899">
            <w:pPr>
              <w:pStyle w:val="TAL"/>
              <w:rPr>
                <w:ins w:id="146" w:author="Huawei" w:date="2021-07-29T18:33:00Z"/>
              </w:rPr>
            </w:pPr>
          </w:p>
        </w:tc>
      </w:tr>
    </w:tbl>
    <w:p w14:paraId="4BBF5280" w14:textId="77777777" w:rsidR="001430BC" w:rsidRPr="00015CC3" w:rsidRDefault="001430BC" w:rsidP="001430BC"/>
    <w:p w14:paraId="05CCDEC8" w14:textId="77777777" w:rsidR="001430BC" w:rsidRDefault="001430BC" w:rsidP="001430BC">
      <w:r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interface.</w:t>
      </w:r>
    </w:p>
    <w:p w14:paraId="1F8B4FD0" w14:textId="77777777" w:rsidR="001430BC" w:rsidRPr="009C4D60" w:rsidRDefault="001430BC" w:rsidP="001430BC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proofErr w:type="spellStart"/>
      <w:r>
        <w:t>Npcf_AMPolicyAuthorization</w:t>
      </w:r>
      <w:proofErr w:type="spellEnd"/>
      <w:r>
        <w:t xml:space="preserve">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1430BC" w:rsidRPr="00B54FF5" w14:paraId="1261DC62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19808" w14:textId="77777777" w:rsidR="001430BC" w:rsidRPr="00A85818" w:rsidRDefault="001430BC" w:rsidP="00961DEE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250F6" w14:textId="77777777" w:rsidR="001430BC" w:rsidRPr="00A85818" w:rsidRDefault="001430BC" w:rsidP="00961DEE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8AFFB" w14:textId="77777777" w:rsidR="001430BC" w:rsidRPr="00A85818" w:rsidRDefault="001430BC" w:rsidP="00961DEE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3F605" w14:textId="77777777" w:rsidR="001430BC" w:rsidRPr="00A85818" w:rsidRDefault="001430BC" w:rsidP="00961DEE">
            <w:pPr>
              <w:pStyle w:val="TAH"/>
            </w:pPr>
            <w:r w:rsidRPr="00A85818">
              <w:t>Applicability</w:t>
            </w:r>
          </w:p>
        </w:tc>
      </w:tr>
      <w:tr w:rsidR="001430BC" w:rsidRPr="00B54FF5" w14:paraId="5EB67997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8C7" w14:textId="052B8087" w:rsidR="001430BC" w:rsidRDefault="001430BC" w:rsidP="00961D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794" w14:textId="66DE40C9" w:rsidR="001430BC" w:rsidRDefault="001430BC" w:rsidP="00961DEE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4814" w14:textId="4F35F859" w:rsidR="001430BC" w:rsidRDefault="001430BC" w:rsidP="00961DE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C8B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BA3C8A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F6F" w14:textId="77777777" w:rsidR="001430BC" w:rsidRPr="00A85818" w:rsidRDefault="001430BC" w:rsidP="00961DE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62E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AB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4A9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D3DD03D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6E3" w14:textId="77777777" w:rsidR="001430BC" w:rsidRPr="00A85818" w:rsidRDefault="001430BC" w:rsidP="00961DE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4D9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F45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3A7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577C966E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9471" w14:textId="77777777" w:rsidR="001430BC" w:rsidRPr="00A85818" w:rsidRDefault="001430BC" w:rsidP="00961DEE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C8D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9D79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309" w14:textId="77777777" w:rsidR="001430BC" w:rsidRPr="00A85818" w:rsidRDefault="001430BC" w:rsidP="00961DEE">
            <w:pPr>
              <w:pStyle w:val="TAL"/>
            </w:pPr>
          </w:p>
        </w:tc>
      </w:tr>
    </w:tbl>
    <w:p w14:paraId="61A3E508" w14:textId="77777777" w:rsidR="00AF3436" w:rsidRDefault="00AF3436" w:rsidP="00AF3436">
      <w:pPr>
        <w:rPr>
          <w:lang w:val="en-US"/>
        </w:rPr>
      </w:pPr>
    </w:p>
    <w:p w14:paraId="67965366" w14:textId="77777777" w:rsidR="00581027" w:rsidRDefault="00581027" w:rsidP="00581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AE63DA" w14:textId="77777777" w:rsidR="00581027" w:rsidRDefault="00581027" w:rsidP="00581027">
      <w:pPr>
        <w:pStyle w:val="4"/>
      </w:pPr>
      <w:r>
        <w:lastRenderedPageBreak/>
        <w:t>5.6.2.5</w:t>
      </w:r>
      <w:r>
        <w:tab/>
        <w:t xml:space="preserve">Type: </w:t>
      </w:r>
      <w:proofErr w:type="spellStart"/>
      <w:r>
        <w:t>AmEventsNotification</w:t>
      </w:r>
      <w:proofErr w:type="spellEnd"/>
    </w:p>
    <w:p w14:paraId="7E397AD5" w14:textId="77777777" w:rsidR="00581027" w:rsidRDefault="00581027" w:rsidP="00581027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proofErr w:type="spellStart"/>
      <w:r>
        <w:t>AmEventsNotification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4DE0AF8E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A3902" w14:textId="77777777" w:rsidR="00581027" w:rsidRDefault="00581027" w:rsidP="00961DEE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9F6D7" w14:textId="77777777" w:rsidR="00581027" w:rsidRDefault="00581027" w:rsidP="00961DEE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F6C5A" w14:textId="77777777" w:rsidR="00581027" w:rsidRDefault="00581027" w:rsidP="00961DEE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C6ECC" w14:textId="77777777" w:rsidR="00581027" w:rsidRDefault="00581027" w:rsidP="00961DEE">
            <w:pPr>
              <w:pStyle w:val="TAH"/>
            </w:pPr>
            <w:r>
              <w:t>Cardinality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34120" w14:textId="77777777" w:rsidR="00581027" w:rsidRDefault="00581027" w:rsidP="00961DEE">
            <w:pPr>
              <w:pStyle w:val="TAH"/>
            </w:pPr>
            <w:r>
              <w:t>Description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67198" w14:textId="77777777" w:rsidR="00581027" w:rsidRDefault="00581027" w:rsidP="00961DEE">
            <w:pPr>
              <w:pStyle w:val="TAH"/>
            </w:pPr>
            <w:r>
              <w:t>Applicability</w:t>
            </w:r>
          </w:p>
        </w:tc>
      </w:tr>
      <w:tr w:rsidR="00581027" w14:paraId="5ECE9819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C489" w14:textId="77777777" w:rsidR="00581027" w:rsidRDefault="00581027" w:rsidP="00961DEE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F77" w14:textId="528A4797" w:rsidR="00581027" w:rsidRDefault="00581027" w:rsidP="00961DEE">
            <w:pPr>
              <w:pStyle w:val="TAL"/>
            </w:pPr>
            <w:r>
              <w:t>array(</w:t>
            </w:r>
            <w:proofErr w:type="spellStart"/>
            <w:del w:id="147" w:author="Huawei" w:date="2021-07-27T16:03:00Z">
              <w:r w:rsidDel="00B91C22">
                <w:delText>string</w:delText>
              </w:r>
            </w:del>
            <w:ins w:id="148" w:author="Huawei" w:date="2021-07-27T16:03:00Z">
              <w:r w:rsidRPr="00564C80">
                <w:t>AmEventNotification</w:t>
              </w:r>
            </w:ins>
            <w:proofErr w:type="spellEnd"/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9DF3" w14:textId="77777777" w:rsidR="00581027" w:rsidRDefault="00581027" w:rsidP="00961DEE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4553" w14:textId="77777777" w:rsidR="00581027" w:rsidRDefault="00581027" w:rsidP="00961DEE">
            <w:pPr>
              <w:pStyle w:val="TAC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5705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>The list of the reported events.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3ACC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  <w:tr w:rsidR="00581027" w14:paraId="129D3D81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D7D1" w14:textId="77777777" w:rsidR="00581027" w:rsidRDefault="00581027" w:rsidP="00961DEE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3382" w14:textId="77777777" w:rsidR="00581027" w:rsidRDefault="00581027" w:rsidP="00961DEE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E01D" w14:textId="77777777" w:rsidR="00581027" w:rsidRDefault="00581027" w:rsidP="00961DEE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2DE" w14:textId="77777777" w:rsidR="00581027" w:rsidRDefault="00581027" w:rsidP="00961DEE">
            <w:pPr>
              <w:pStyle w:val="TAC"/>
            </w:pPr>
            <w:r>
              <w:t>0..1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3951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 xml:space="preserve">AM Policy Events Subscription resource identifier related to the event </w:t>
            </w:r>
            <w:proofErr w:type="gramStart"/>
            <w:r>
              <w:t>notification.</w:t>
            </w:r>
            <w:proofErr w:type="gramEnd"/>
            <w:r>
              <w:t xml:space="preserve"> It shall be included in the notification requests. It may be omitted in the resource creation/update replies.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AE2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274949" w14:textId="77777777" w:rsidR="00581027" w:rsidRDefault="00581027" w:rsidP="00581027"/>
    <w:p w14:paraId="4433763F" w14:textId="77777777" w:rsidR="00581027" w:rsidRDefault="00581027" w:rsidP="0058102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p w14:paraId="01E86203" w14:textId="62BBE72F" w:rsidR="00581027" w:rsidDel="008346D8" w:rsidRDefault="00581027" w:rsidP="00BB2745">
      <w:pPr>
        <w:pStyle w:val="EditorsNote"/>
        <w:rPr>
          <w:del w:id="149" w:author="Huawei [AEM] 07-2021" w:date="2021-07-30T12:06:00Z"/>
        </w:rPr>
      </w:pPr>
      <w:del w:id="150" w:author="Huawei" w:date="2021-07-29T16:38:00Z">
        <w:r w:rsidDel="00593871">
          <w:rPr>
            <w:lang w:eastAsia="zh-CN"/>
          </w:rPr>
          <w:delText>Editor's Note:</w:delText>
        </w:r>
        <w:r w:rsidDel="00593871">
          <w:rPr>
            <w:lang w:eastAsia="zh-CN"/>
          </w:rPr>
          <w:tab/>
          <w:delText xml:space="preserve">The detailed encoding of the </w:delText>
        </w:r>
        <w:r w:rsidDel="00593871">
          <w:delText>"</w:delText>
        </w:r>
        <w:r w:rsidDel="00593871">
          <w:rPr>
            <w:lang w:eastAsia="zh-CN"/>
          </w:rPr>
          <w:delText>evNotifs</w:delText>
        </w:r>
        <w:r w:rsidDel="00593871">
          <w:delText>"</w:delText>
        </w:r>
        <w:r w:rsidDel="00593871">
          <w:rPr>
            <w:lang w:eastAsia="zh-CN"/>
          </w:rPr>
          <w:delText xml:space="preserve"> attribute (array of enumeration) is FFS.</w:delText>
        </w:r>
      </w:del>
    </w:p>
    <w:p w14:paraId="332A2E2E" w14:textId="77777777" w:rsidR="00A72EDE" w:rsidRDefault="00A72EDE" w:rsidP="00A72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9B30EE" w14:textId="77777777" w:rsidR="00581027" w:rsidRDefault="00581027" w:rsidP="00581027">
      <w:pPr>
        <w:pStyle w:val="4"/>
        <w:rPr>
          <w:ins w:id="151" w:author="Huawei" w:date="2021-07-27T16:04:00Z"/>
        </w:rPr>
      </w:pPr>
      <w:ins w:id="152" w:author="Huawei" w:date="2021-07-27T16:04:00Z">
        <w:r>
          <w:t>5.6.2</w:t>
        </w:r>
        <w:proofErr w:type="gramStart"/>
        <w:r>
          <w:t>.X1</w:t>
        </w:r>
        <w:proofErr w:type="gramEnd"/>
        <w:r>
          <w:tab/>
          <w:t xml:space="preserve">Type: </w:t>
        </w:r>
        <w:proofErr w:type="spellStart"/>
        <w:r>
          <w:t>AmEventNotification</w:t>
        </w:r>
        <w:proofErr w:type="spellEnd"/>
      </w:ins>
    </w:p>
    <w:p w14:paraId="7DB0D4D4" w14:textId="77777777" w:rsidR="00581027" w:rsidRDefault="00581027" w:rsidP="00581027">
      <w:pPr>
        <w:pStyle w:val="TH"/>
        <w:rPr>
          <w:ins w:id="153" w:author="Huawei" w:date="2021-07-27T16:04:00Z"/>
        </w:rPr>
      </w:pPr>
      <w:ins w:id="154" w:author="Huawei" w:date="2021-07-27T16:04:00Z">
        <w:r>
          <w:rPr>
            <w:noProof/>
          </w:rPr>
          <w:t>Table </w:t>
        </w:r>
        <w:r>
          <w:t xml:space="preserve">5.6.2.X1-1: </w:t>
        </w:r>
        <w:r>
          <w:rPr>
            <w:noProof/>
          </w:rPr>
          <w:t xml:space="preserve">Definition of type </w:t>
        </w:r>
        <w:proofErr w:type="spellStart"/>
        <w:r>
          <w:t>AmEventNotification</w:t>
        </w:r>
        <w:proofErr w:type="spellEnd"/>
      </w:ins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2B6CCCD5" w14:textId="77777777" w:rsidTr="00961DEE">
        <w:trPr>
          <w:jc w:val="center"/>
          <w:ins w:id="155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1B5F7" w14:textId="77777777" w:rsidR="00581027" w:rsidRDefault="00581027" w:rsidP="00961DEE">
            <w:pPr>
              <w:pStyle w:val="TAH"/>
              <w:rPr>
                <w:ins w:id="156" w:author="Huawei" w:date="2021-07-27T16:04:00Z"/>
              </w:rPr>
            </w:pPr>
            <w:ins w:id="157" w:author="Huawei" w:date="2021-07-27T16:04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E7C68" w14:textId="77777777" w:rsidR="00581027" w:rsidRDefault="00581027" w:rsidP="00961DEE">
            <w:pPr>
              <w:pStyle w:val="TAH"/>
              <w:rPr>
                <w:ins w:id="158" w:author="Huawei" w:date="2021-07-27T16:04:00Z"/>
              </w:rPr>
            </w:pPr>
            <w:ins w:id="159" w:author="Huawei" w:date="2021-07-27T16:04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753B0" w14:textId="77777777" w:rsidR="00581027" w:rsidRDefault="00581027" w:rsidP="00961DEE">
            <w:pPr>
              <w:pStyle w:val="TAH"/>
              <w:rPr>
                <w:ins w:id="160" w:author="Huawei" w:date="2021-07-27T16:04:00Z"/>
              </w:rPr>
            </w:pPr>
            <w:ins w:id="161" w:author="Huawei" w:date="2021-07-27T16:04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2395D" w14:textId="77777777" w:rsidR="00581027" w:rsidRDefault="00581027" w:rsidP="00961DEE">
            <w:pPr>
              <w:pStyle w:val="TAH"/>
              <w:rPr>
                <w:ins w:id="162" w:author="Huawei" w:date="2021-07-27T16:04:00Z"/>
              </w:rPr>
            </w:pPr>
            <w:ins w:id="163" w:author="Huawei" w:date="2021-07-27T16:04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F87FE" w14:textId="77777777" w:rsidR="00581027" w:rsidRDefault="00581027" w:rsidP="00961DEE">
            <w:pPr>
              <w:pStyle w:val="TAH"/>
              <w:rPr>
                <w:ins w:id="164" w:author="Huawei" w:date="2021-07-27T16:04:00Z"/>
              </w:rPr>
            </w:pPr>
            <w:ins w:id="165" w:author="Huawei" w:date="2021-07-27T16:04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0E1A2" w14:textId="77777777" w:rsidR="00581027" w:rsidRDefault="00581027" w:rsidP="00961DEE">
            <w:pPr>
              <w:pStyle w:val="TAH"/>
              <w:rPr>
                <w:ins w:id="166" w:author="Huawei" w:date="2021-07-27T16:04:00Z"/>
              </w:rPr>
            </w:pPr>
            <w:ins w:id="167" w:author="Huawei" w:date="2021-07-27T16:04:00Z">
              <w:r>
                <w:t>Applicability</w:t>
              </w:r>
            </w:ins>
          </w:p>
        </w:tc>
      </w:tr>
      <w:tr w:rsidR="00581027" w14:paraId="3B01003B" w14:textId="77777777" w:rsidTr="00961DEE">
        <w:trPr>
          <w:jc w:val="center"/>
          <w:ins w:id="168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E13" w14:textId="77777777" w:rsidR="00581027" w:rsidRDefault="00581027" w:rsidP="00961DEE">
            <w:pPr>
              <w:pStyle w:val="TAL"/>
              <w:rPr>
                <w:ins w:id="169" w:author="Huawei" w:date="2021-07-27T16:04:00Z"/>
              </w:rPr>
            </w:pPr>
            <w:ins w:id="170" w:author="Huawei" w:date="2021-07-27T16:04:00Z">
              <w:r>
                <w:t>event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3873" w14:textId="77777777" w:rsidR="00581027" w:rsidRDefault="00581027" w:rsidP="00961DEE">
            <w:pPr>
              <w:pStyle w:val="TAL"/>
              <w:rPr>
                <w:ins w:id="171" w:author="Huawei" w:date="2021-07-27T16:04:00Z"/>
              </w:rPr>
            </w:pPr>
            <w:proofErr w:type="spellStart"/>
            <w:ins w:id="172" w:author="Huawei" w:date="2021-07-27T16:04:00Z">
              <w:r>
                <w:t>AmEvent</w:t>
              </w:r>
              <w:proofErr w:type="spellEnd"/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A6F" w14:textId="77777777" w:rsidR="00581027" w:rsidRDefault="00581027" w:rsidP="00961DEE">
            <w:pPr>
              <w:pStyle w:val="TAC"/>
              <w:rPr>
                <w:ins w:id="173" w:author="Huawei" w:date="2021-07-27T16:04:00Z"/>
              </w:rPr>
            </w:pPr>
            <w:ins w:id="174" w:author="Huawei" w:date="2021-07-27T16:04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392E" w14:textId="77777777" w:rsidR="00581027" w:rsidRDefault="00581027" w:rsidP="00961DEE">
            <w:pPr>
              <w:pStyle w:val="TAC"/>
              <w:rPr>
                <w:ins w:id="175" w:author="Huawei" w:date="2021-07-27T16:04:00Z"/>
              </w:rPr>
            </w:pPr>
            <w:ins w:id="176" w:author="Huawei" w:date="2021-07-27T16:0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5FEC" w14:textId="77777777" w:rsidR="00581027" w:rsidRDefault="00581027" w:rsidP="00961DEE">
            <w:pPr>
              <w:pStyle w:val="TAL"/>
              <w:rPr>
                <w:ins w:id="177" w:author="Huawei" w:date="2021-07-27T16:04:00Z"/>
                <w:rFonts w:cs="Arial"/>
                <w:szCs w:val="18"/>
              </w:rPr>
            </w:pPr>
            <w:ins w:id="178" w:author="Huawei" w:date="2021-07-27T16:04:00Z">
              <w:r>
                <w:t>Notified event.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BC7" w14:textId="77777777" w:rsidR="00581027" w:rsidRDefault="00581027" w:rsidP="00961DEE">
            <w:pPr>
              <w:pStyle w:val="TAL"/>
              <w:rPr>
                <w:ins w:id="179" w:author="Huawei" w:date="2021-07-27T16:04:00Z"/>
                <w:rFonts w:cs="Arial"/>
                <w:szCs w:val="18"/>
              </w:rPr>
            </w:pPr>
          </w:p>
        </w:tc>
      </w:tr>
      <w:tr w:rsidR="00535A86" w14:paraId="0A865AB6" w14:textId="77777777" w:rsidTr="00C7429B">
        <w:trPr>
          <w:jc w:val="center"/>
          <w:ins w:id="180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8CC" w14:textId="722503AA" w:rsidR="00535A86" w:rsidRDefault="00535A86" w:rsidP="00535A86">
            <w:pPr>
              <w:pStyle w:val="TAL"/>
              <w:rPr>
                <w:ins w:id="181" w:author="Huawei" w:date="2021-07-27T16:04:00Z"/>
              </w:rPr>
            </w:pPr>
            <w:proofErr w:type="spellStart"/>
            <w:ins w:id="182" w:author="Huawei" w:date="2021-08-25T11:58:00Z">
              <w:r w:rsidRPr="00E312F9">
                <w:rPr>
                  <w:lang w:eastAsia="zh-CN"/>
                </w:rPr>
                <w:t>covReq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2DD" w14:textId="3E4AD422" w:rsidR="00535A86" w:rsidRDefault="00535A86" w:rsidP="00535A86">
            <w:pPr>
              <w:pStyle w:val="TAL"/>
              <w:rPr>
                <w:ins w:id="183" w:author="Huawei" w:date="2021-07-27T16:04:00Z"/>
              </w:rPr>
            </w:pPr>
            <w:ins w:id="184" w:author="Huawei" w:date="2021-08-25T11:58:00Z">
              <w:r>
                <w:t>string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06F" w14:textId="6A628EA8" w:rsidR="00535A86" w:rsidRDefault="00535A86" w:rsidP="00535A86">
            <w:pPr>
              <w:pStyle w:val="TAC"/>
              <w:rPr>
                <w:ins w:id="185" w:author="Huawei" w:date="2021-07-27T16:04:00Z"/>
                <w:lang w:eastAsia="zh-CN"/>
              </w:rPr>
            </w:pPr>
            <w:ins w:id="186" w:author="Huawei" w:date="2021-08-25T11:58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FEBF" w14:textId="7DA8ABB7" w:rsidR="00535A86" w:rsidRDefault="00535A86" w:rsidP="00535A86">
            <w:pPr>
              <w:pStyle w:val="TAC"/>
              <w:rPr>
                <w:ins w:id="187" w:author="Huawei" w:date="2021-07-27T16:04:00Z"/>
              </w:rPr>
            </w:pPr>
            <w:ins w:id="188" w:author="Huawei" w:date="2021-08-25T11:58:00Z">
              <w:r>
                <w:t>0..1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B8DC" w14:textId="5F96AD87" w:rsidR="00535A86" w:rsidRDefault="00535A86" w:rsidP="00535A86">
            <w:pPr>
              <w:pStyle w:val="TAL"/>
              <w:rPr>
                <w:ins w:id="189" w:author="Huawei" w:date="2021-07-27T16:04:00Z"/>
                <w:rFonts w:cs="Arial"/>
                <w:szCs w:val="18"/>
              </w:rPr>
            </w:pPr>
            <w:ins w:id="190" w:author="Huawei" w:date="2021-07-27T16:04:00Z">
              <w:r>
                <w:t>The list of allowed TAIs.</w:t>
              </w:r>
            </w:ins>
            <w:r>
              <w:t xml:space="preserve"> </w:t>
            </w:r>
            <w:ins w:id="191" w:author="Huawei" w:date="2021-07-28T16:10:00Z">
              <w:r>
                <w:rPr>
                  <w:rFonts w:cs="Arial"/>
                  <w:szCs w:val="18"/>
                </w:rPr>
                <w:t xml:space="preserve">It shall be present when the notified event is </w:t>
              </w:r>
            </w:ins>
            <w:ins w:id="192" w:author="Huawei" w:date="2021-08-25T17:26:00Z">
              <w:r w:rsidR="00F257E2">
                <w:t>"SAC_CH"</w:t>
              </w:r>
            </w:ins>
            <w:ins w:id="193" w:author="Huawei" w:date="2021-07-28T16:10:00Z">
              <w:r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0BB" w14:textId="77777777" w:rsidR="00535A86" w:rsidRDefault="00535A86" w:rsidP="00535A86">
            <w:pPr>
              <w:pStyle w:val="TAL"/>
              <w:rPr>
                <w:ins w:id="194" w:author="Huawei" w:date="2021-07-27T16:04:00Z"/>
                <w:rFonts w:cs="Arial"/>
                <w:szCs w:val="18"/>
              </w:rPr>
            </w:pPr>
          </w:p>
        </w:tc>
      </w:tr>
      <w:tr w:rsidR="00BA3C98" w14:paraId="33718668" w14:textId="77777777" w:rsidTr="00C7429B">
        <w:trPr>
          <w:jc w:val="center"/>
          <w:ins w:id="195" w:author="Huawei" w:date="2021-08-25T14:23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8069" w14:textId="238AB281" w:rsidR="00BA3C98" w:rsidRPr="00E312F9" w:rsidRDefault="00BA3C98" w:rsidP="00BA3C98">
            <w:pPr>
              <w:pStyle w:val="TAL"/>
              <w:rPr>
                <w:ins w:id="196" w:author="Huawei" w:date="2021-08-25T14:23:00Z"/>
                <w:lang w:eastAsia="zh-CN"/>
              </w:rPr>
            </w:pPr>
            <w:ins w:id="197" w:author="Huawei" w:date="2021-08-25T14:24:00Z">
              <w:r>
                <w:rPr>
                  <w:lang w:eastAsia="zh-CN"/>
                </w:rPr>
                <w:t>outcome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232B" w14:textId="722E06BF" w:rsidR="00BA3C98" w:rsidRDefault="00042B19" w:rsidP="00BA3C98">
            <w:pPr>
              <w:pStyle w:val="TAL"/>
              <w:rPr>
                <w:ins w:id="198" w:author="Huawei" w:date="2021-08-25T14:23:00Z"/>
              </w:rPr>
            </w:pPr>
            <w:proofErr w:type="spellStart"/>
            <w:ins w:id="199" w:author="Huawei" w:date="2021-08-25T14:28:00Z">
              <w:r>
                <w:t>AmEvent</w:t>
              </w:r>
            </w:ins>
            <w:ins w:id="200" w:author="Huawei" w:date="2021-08-25T14:24:00Z">
              <w:r w:rsidR="00BA3C98">
                <w:t>Outcome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1F88" w14:textId="4FB2CCB6" w:rsidR="00BA3C98" w:rsidRDefault="00BA3C98" w:rsidP="00BA3C98">
            <w:pPr>
              <w:pStyle w:val="TAC"/>
              <w:rPr>
                <w:ins w:id="201" w:author="Huawei" w:date="2021-08-25T14:23:00Z"/>
              </w:rPr>
            </w:pPr>
            <w:ins w:id="202" w:author="Huawei" w:date="2021-08-25T14:24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86F" w14:textId="196437C3" w:rsidR="00BA3C98" w:rsidRDefault="00BA3C98" w:rsidP="00BA3C98">
            <w:pPr>
              <w:pStyle w:val="TAC"/>
              <w:rPr>
                <w:ins w:id="203" w:author="Huawei" w:date="2021-08-25T14:23:00Z"/>
              </w:rPr>
            </w:pPr>
            <w:ins w:id="204" w:author="Huawei" w:date="2021-08-25T14:24:00Z">
              <w:r>
                <w:t>0..1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6F9" w14:textId="798E3ACB" w:rsidR="00BA3C98" w:rsidRDefault="00BA3C98" w:rsidP="00042B19">
            <w:pPr>
              <w:pStyle w:val="TAL"/>
              <w:rPr>
                <w:ins w:id="205" w:author="Huawei" w:date="2021-08-25T14:23:00Z"/>
              </w:rPr>
            </w:pPr>
            <w:ins w:id="206" w:author="Huawei" w:date="2021-08-25T14:24:00Z">
              <w:r>
                <w:t xml:space="preserve">Describes the outcome of the request of </w:t>
              </w:r>
            </w:ins>
            <w:ins w:id="207" w:author="Huawei" w:date="2021-08-25T14:28:00Z">
              <w:r w:rsidR="00042B19">
                <w:t>s</w:t>
              </w:r>
            </w:ins>
            <w:ins w:id="208" w:author="Huawei" w:date="2021-08-25T14:24:00Z">
              <w:r>
                <w:t>ervice</w:t>
              </w:r>
              <w:r w:rsidR="00042B19">
                <w:t xml:space="preserve"> </w:t>
              </w:r>
            </w:ins>
            <w:ins w:id="209" w:author="Huawei" w:date="2021-08-25T14:28:00Z">
              <w:r w:rsidR="00042B19">
                <w:t>a</w:t>
              </w:r>
            </w:ins>
            <w:ins w:id="210" w:author="Huawei" w:date="2021-08-25T14:24:00Z">
              <w:r>
                <w:t xml:space="preserve">rea </w:t>
              </w:r>
            </w:ins>
            <w:ins w:id="211" w:author="Huawei" w:date="2021-08-25T14:28:00Z">
              <w:r w:rsidR="00042B19">
                <w:t>coverage</w:t>
              </w:r>
            </w:ins>
            <w:ins w:id="212" w:author="Huawei" w:date="2021-08-25T14:24:00Z">
              <w:r>
                <w:t xml:space="preserve"> change. It shall be omitted when the PCF notifies about </w:t>
              </w:r>
            </w:ins>
            <w:ins w:id="213" w:author="Huawei" w:date="2021-08-25T15:30:00Z">
              <w:r w:rsidR="00D470B1">
                <w:t xml:space="preserve">the </w:t>
              </w:r>
            </w:ins>
            <w:ins w:id="214" w:author="Huawei" w:date="2021-08-25T14:24:00Z">
              <w:r>
                <w:t xml:space="preserve">subsequent </w:t>
              </w:r>
            </w:ins>
            <w:ins w:id="215" w:author="Huawei" w:date="2021-08-25T15:30:00Z">
              <w:r w:rsidR="00D470B1">
                <w:t>service area coverage change outcome</w:t>
              </w:r>
            </w:ins>
            <w:ins w:id="216" w:author="Huawei" w:date="2021-08-25T14:24:00Z">
              <w:r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078" w14:textId="77777777" w:rsidR="00BA3C98" w:rsidRDefault="00BA3C98" w:rsidP="00BA3C98">
            <w:pPr>
              <w:pStyle w:val="TAL"/>
              <w:rPr>
                <w:ins w:id="217" w:author="Huawei" w:date="2021-08-25T14:23:00Z"/>
                <w:rFonts w:cs="Arial"/>
                <w:szCs w:val="18"/>
              </w:rPr>
            </w:pPr>
          </w:p>
        </w:tc>
      </w:tr>
    </w:tbl>
    <w:p w14:paraId="2F49AD6C" w14:textId="1BB77228" w:rsidR="00CE7881" w:rsidRPr="001342C9" w:rsidRDefault="00CE7881" w:rsidP="00CE7881">
      <w:pPr>
        <w:rPr>
          <w:ins w:id="218" w:author="Huawei" w:date="2021-07-27T18:25:00Z"/>
        </w:rPr>
      </w:pPr>
    </w:p>
    <w:p w14:paraId="2787432B" w14:textId="3BE9FE0E" w:rsidR="00CE7881" w:rsidRDefault="00CE7881" w:rsidP="00CE7881">
      <w:pPr>
        <w:pStyle w:val="EditorsNote"/>
        <w:rPr>
          <w:ins w:id="219" w:author="Huawei" w:date="2021-08-25T11:59:00Z"/>
          <w:lang w:eastAsia="zh-CN"/>
        </w:rPr>
      </w:pPr>
      <w:ins w:id="220" w:author="Huawei" w:date="2021-07-27T18:25:00Z">
        <w:r w:rsidRPr="007C692D">
          <w:t>Editor's Note:</w:t>
        </w:r>
        <w:r w:rsidRPr="007C692D">
          <w:tab/>
        </w:r>
        <w:r>
          <w:rPr>
            <w:lang w:eastAsia="zh-CN"/>
          </w:rPr>
          <w:t xml:space="preserve">The </w:t>
        </w:r>
      </w:ins>
      <w:ins w:id="221" w:author="Huawei" w:date="2021-08-25T17:48:00Z">
        <w:r w:rsidR="00157E2B">
          <w:rPr>
            <w:lang w:eastAsia="zh-CN"/>
          </w:rPr>
          <w:t xml:space="preserve">definition </w:t>
        </w:r>
        <w:r w:rsidR="00157E2B">
          <w:t>of "</w:t>
        </w:r>
        <w:r w:rsidR="00157E2B">
          <w:rPr>
            <w:lang w:eastAsia="zh-CN"/>
          </w:rPr>
          <w:t>outcome</w:t>
        </w:r>
        <w:r w:rsidR="00157E2B">
          <w:t>"</w:t>
        </w:r>
        <w:r w:rsidR="00157E2B" w:rsidRPr="00BA3C98">
          <w:t xml:space="preserve"> </w:t>
        </w:r>
        <w:r w:rsidR="00157E2B" w:rsidRPr="00016931">
          <w:t>attribute</w:t>
        </w:r>
      </w:ins>
      <w:ins w:id="222" w:author="Huawei" w:date="2021-07-27T18:25:00Z">
        <w:r>
          <w:rPr>
            <w:lang w:eastAsia="zh-CN"/>
          </w:rPr>
          <w:t xml:space="preserve"> is FFS.</w:t>
        </w:r>
      </w:ins>
    </w:p>
    <w:p w14:paraId="1DE95F19" w14:textId="3F3FAA5D" w:rsidR="007E250E" w:rsidRPr="00BA3C98" w:rsidRDefault="00006D1B" w:rsidP="000648B4">
      <w:pPr>
        <w:pStyle w:val="EditorsNote"/>
        <w:rPr>
          <w:ins w:id="223" w:author="Huawei" w:date="2021-08-27T10:01:00Z"/>
          <w:lang w:eastAsia="zh-CN"/>
        </w:rPr>
      </w:pPr>
      <w:ins w:id="224" w:author="Huawei" w:date="2021-08-25T11:59:00Z">
        <w:r w:rsidRPr="007C692D">
          <w:t>Editor's Note:</w:t>
        </w:r>
        <w:r w:rsidRPr="007C692D">
          <w:tab/>
        </w:r>
      </w:ins>
      <w:ins w:id="225" w:author="Huawei" w:date="2021-08-25T12:00:00Z">
        <w:r>
          <w:t>The data type of "</w:t>
        </w:r>
        <w:proofErr w:type="spellStart"/>
        <w:r w:rsidRPr="00A10550">
          <w:t>covReq</w:t>
        </w:r>
        <w:proofErr w:type="spellEnd"/>
        <w:r>
          <w:t>"</w:t>
        </w:r>
        <w:r w:rsidRPr="00016931">
          <w:t xml:space="preserve"> attribute</w:t>
        </w:r>
      </w:ins>
      <w:ins w:id="226" w:author="Huawei" w:date="2021-08-25T14:25:00Z">
        <w:r w:rsidR="00BA3C98" w:rsidRPr="00202BAD">
          <w:t xml:space="preserve"> </w:t>
        </w:r>
      </w:ins>
      <w:ins w:id="227" w:author="Huawei" w:date="2021-08-25T12:00:00Z">
        <w:r w:rsidRPr="00202BAD">
          <w:t xml:space="preserve">is </w:t>
        </w:r>
        <w:r>
          <w:t>FFS</w:t>
        </w:r>
      </w:ins>
      <w:ins w:id="228" w:author="Huawei" w:date="2021-08-25T11:59:00Z">
        <w:r>
          <w:rPr>
            <w:lang w:eastAsia="zh-CN"/>
          </w:rPr>
          <w:t>.</w:t>
        </w:r>
      </w:ins>
    </w:p>
    <w:p w14:paraId="4800B55C" w14:textId="09E5E1FE" w:rsidR="00900685" w:rsidRDefault="00900685" w:rsidP="00900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1C37AC" w14:textId="0A0CFD5B" w:rsidR="001430BC" w:rsidRPr="00BC662F" w:rsidRDefault="001430BC" w:rsidP="001430BC">
      <w:pPr>
        <w:pStyle w:val="4"/>
      </w:pPr>
      <w:bookmarkStart w:id="229" w:name="_Toc510696642"/>
      <w:bookmarkStart w:id="230" w:name="_Toc35971437"/>
      <w:r>
        <w:t>5.6.3.</w:t>
      </w:r>
      <w:r w:rsidR="00BD66F4">
        <w:t>3</w:t>
      </w:r>
      <w:r w:rsidRPr="00BC662F">
        <w:tab/>
        <w:t xml:space="preserve">Enumeration: </w:t>
      </w:r>
      <w:proofErr w:type="spellStart"/>
      <w:ins w:id="231" w:author="Huawei" w:date="2021-08-25T15:04:00Z">
        <w:r w:rsidR="008B75BF">
          <w:t>AmEventOutcome</w:t>
        </w:r>
      </w:ins>
      <w:proofErr w:type="spellEnd"/>
      <w:del w:id="232" w:author="Huawei" w:date="2021-07-29T11:02:00Z">
        <w:r w:rsidRPr="00BC662F" w:rsidDel="00F410BD">
          <w:delText>&lt;EnumType</w:delText>
        </w:r>
        <w:r w:rsidDel="00F410BD">
          <w:delText>2</w:delText>
        </w:r>
        <w:r w:rsidRPr="00BC662F" w:rsidDel="00F410BD">
          <w:delText>&gt;</w:delText>
        </w:r>
      </w:del>
      <w:bookmarkEnd w:id="229"/>
      <w:bookmarkEnd w:id="230"/>
    </w:p>
    <w:p w14:paraId="158DAC13" w14:textId="601F9564" w:rsidR="00F410BD" w:rsidRPr="00384E92" w:rsidRDefault="001430BC" w:rsidP="00F410BD">
      <w:pPr>
        <w:rPr>
          <w:ins w:id="233" w:author="Huawei" w:date="2021-07-29T11:02:00Z"/>
        </w:rPr>
      </w:pPr>
      <w:del w:id="234" w:author="Huawei" w:date="2021-07-29T11:02:00Z">
        <w:r w:rsidRPr="001430BC" w:rsidDel="00F410BD">
          <w:rPr>
            <w:rFonts w:eastAsia="等线"/>
            <w:i/>
            <w:color w:val="0000FF"/>
          </w:rPr>
          <w:delText>And so on if there are more enumerations to define.</w:delText>
        </w:r>
      </w:del>
      <w:ins w:id="235" w:author="Huawei" w:date="2021-08-25T15:05:00Z">
        <w:r w:rsidR="008B75BF">
          <w:t>The enumeration "</w:t>
        </w:r>
        <w:proofErr w:type="spellStart"/>
        <w:r w:rsidR="008B75BF">
          <w:t>AmEventOutcome</w:t>
        </w:r>
        <w:proofErr w:type="spellEnd"/>
        <w:r w:rsidR="008B75BF">
          <w:t xml:space="preserve">" represents the </w:t>
        </w:r>
        <w:r w:rsidR="008B75BF">
          <w:rPr>
            <w:rFonts w:hint="eastAsia"/>
            <w:lang w:eastAsia="zh-CN"/>
          </w:rPr>
          <w:t>outcome</w:t>
        </w:r>
        <w:r w:rsidR="008B75BF">
          <w:t xml:space="preserve"> the PCF can notify to the </w:t>
        </w:r>
        <w:r w:rsidR="008B75BF">
          <w:rPr>
            <w:noProof/>
          </w:rPr>
          <w:t>NF service consumer</w:t>
        </w:r>
      </w:ins>
      <w:ins w:id="236" w:author="Huawei" w:date="2021-07-29T11:02:00Z">
        <w:r w:rsidR="00F410BD" w:rsidRPr="00384E92">
          <w:t>.</w:t>
        </w:r>
      </w:ins>
      <w:ins w:id="237" w:author="Huawei" w:date="2021-07-29T11:03:00Z">
        <w:r w:rsidR="00F410BD" w:rsidRPr="00F410BD">
          <w:t xml:space="preserve"> </w:t>
        </w:r>
        <w:r w:rsidR="00F410BD" w:rsidRPr="00384E92">
          <w:t xml:space="preserve">It shall comply with the provisions defined in table </w:t>
        </w:r>
        <w:r w:rsidR="00F410BD">
          <w:t>5.</w:t>
        </w:r>
      </w:ins>
      <w:ins w:id="238" w:author="Huawei" w:date="2021-07-29T11:04:00Z">
        <w:r w:rsidR="00F410BD">
          <w:t>6</w:t>
        </w:r>
      </w:ins>
      <w:ins w:id="239" w:author="Huawei" w:date="2021-07-29T11:03:00Z">
        <w:r w:rsidR="00F410BD">
          <w:t>.3.</w:t>
        </w:r>
      </w:ins>
      <w:ins w:id="240" w:author="Huawei" w:date="2021-08-25T17:27:00Z">
        <w:r w:rsidR="00BD66F4">
          <w:t>3</w:t>
        </w:r>
      </w:ins>
      <w:ins w:id="241" w:author="Huawei" w:date="2021-07-29T11:03:00Z">
        <w:r w:rsidR="00F410BD" w:rsidRPr="00384E92">
          <w:t>-1.</w:t>
        </w:r>
      </w:ins>
    </w:p>
    <w:p w14:paraId="770F2226" w14:textId="397BD56E" w:rsidR="00F410BD" w:rsidRDefault="00F410BD" w:rsidP="00F410BD">
      <w:pPr>
        <w:pStyle w:val="TH"/>
        <w:rPr>
          <w:ins w:id="242" w:author="Huawei" w:date="2021-07-29T11:02:00Z"/>
        </w:rPr>
      </w:pPr>
      <w:ins w:id="243" w:author="Huawei" w:date="2021-07-29T11:02:00Z">
        <w:r>
          <w:t>Table 5.6.3.</w:t>
        </w:r>
      </w:ins>
      <w:ins w:id="244" w:author="Huawei" w:date="2021-08-25T17:27:00Z">
        <w:r w:rsidR="00BD66F4">
          <w:t>3</w:t>
        </w:r>
      </w:ins>
      <w:ins w:id="245" w:author="Huawei" w:date="2021-07-29T11:02:00Z">
        <w:r>
          <w:t xml:space="preserve">-1: </w:t>
        </w:r>
      </w:ins>
      <w:ins w:id="246" w:author="Huawei" w:date="2021-08-25T15:04:00Z">
        <w:r w:rsidR="008B75BF">
          <w:t xml:space="preserve">Enumeration </w:t>
        </w:r>
        <w:proofErr w:type="spellStart"/>
        <w:r w:rsidR="008B75BF">
          <w:t>AmEventOutcome</w:t>
        </w:r>
      </w:ins>
      <w:proofErr w:type="spellEnd"/>
    </w:p>
    <w:tbl>
      <w:tblPr>
        <w:tblW w:w="95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4465"/>
        <w:gridCol w:w="2449"/>
      </w:tblGrid>
      <w:tr w:rsidR="00F410BD" w:rsidRPr="00B54FF5" w14:paraId="7947679A" w14:textId="77777777" w:rsidTr="00C7429B">
        <w:trPr>
          <w:ins w:id="247" w:author="Huawei" w:date="2021-07-29T11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E166D" w14:textId="77777777" w:rsidR="00F410BD" w:rsidRPr="00A85818" w:rsidRDefault="00F410BD" w:rsidP="00C7429B">
            <w:pPr>
              <w:pStyle w:val="TAH"/>
              <w:rPr>
                <w:ins w:id="248" w:author="Huawei" w:date="2021-07-29T11:02:00Z"/>
              </w:rPr>
            </w:pPr>
            <w:ins w:id="249" w:author="Huawei" w:date="2021-07-29T11:02:00Z">
              <w:r w:rsidRPr="00A8581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0893" w14:textId="77777777" w:rsidR="00F410BD" w:rsidRPr="00A85818" w:rsidRDefault="00F410BD" w:rsidP="00C7429B">
            <w:pPr>
              <w:pStyle w:val="TAH"/>
              <w:rPr>
                <w:ins w:id="250" w:author="Huawei" w:date="2021-07-29T11:02:00Z"/>
              </w:rPr>
            </w:pPr>
            <w:ins w:id="251" w:author="Huawei" w:date="2021-07-29T11:02:00Z">
              <w:r w:rsidRPr="00A8581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A88B2FD" w14:textId="77777777" w:rsidR="00F410BD" w:rsidRPr="00A85818" w:rsidRDefault="00F410BD" w:rsidP="00C7429B">
            <w:pPr>
              <w:pStyle w:val="TAH"/>
              <w:rPr>
                <w:ins w:id="252" w:author="Huawei" w:date="2021-07-29T11:02:00Z"/>
              </w:rPr>
            </w:pPr>
            <w:ins w:id="253" w:author="Huawei" w:date="2021-07-29T11:02:00Z">
              <w:r w:rsidRPr="00A85818">
                <w:t>Applicability</w:t>
              </w:r>
            </w:ins>
          </w:p>
        </w:tc>
      </w:tr>
      <w:tr w:rsidR="008B75BF" w:rsidRPr="00B54FF5" w14:paraId="59482C30" w14:textId="77777777" w:rsidTr="00C7429B">
        <w:trPr>
          <w:ins w:id="254" w:author="Huawei" w:date="2021-07-29T11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7B07" w14:textId="70851F9B" w:rsidR="008B75BF" w:rsidRPr="00A85818" w:rsidRDefault="008B75BF" w:rsidP="008B75BF">
            <w:pPr>
              <w:pStyle w:val="TAL"/>
              <w:rPr>
                <w:ins w:id="255" w:author="Huawei" w:date="2021-07-29T11:02:00Z"/>
              </w:rPr>
            </w:pPr>
            <w:ins w:id="256" w:author="Huawei" w:date="2021-08-25T15:04:00Z">
              <w:r>
                <w:t>SUCCESSFUL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8D98" w14:textId="3B8BB66D" w:rsidR="008B75BF" w:rsidRPr="00A85818" w:rsidRDefault="007E250E" w:rsidP="008D1169">
            <w:pPr>
              <w:pStyle w:val="TAL"/>
              <w:rPr>
                <w:ins w:id="257" w:author="Huawei" w:date="2021-07-29T11:02:00Z"/>
                <w:lang w:eastAsia="zh-CN"/>
              </w:rPr>
            </w:pPr>
            <w:ins w:id="258" w:author="Huawei" w:date="2021-08-27T09:59:00Z">
              <w:r>
                <w:t>Indicates the requested AM policy has been</w:t>
              </w:r>
            </w:ins>
            <w:ins w:id="259" w:author="Huawei" w:date="2021-08-25T15:04:00Z">
              <w:r w:rsidR="008B75BF">
                <w:rPr>
                  <w:lang w:eastAsia="zh-CN"/>
                </w:rPr>
                <w:t xml:space="preserve"> successfully provisioned in the AMF.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1EAFB9" w14:textId="77777777" w:rsidR="008B75BF" w:rsidRPr="00A85818" w:rsidRDefault="008B75BF" w:rsidP="008B75BF">
            <w:pPr>
              <w:pStyle w:val="TAL"/>
              <w:rPr>
                <w:ins w:id="260" w:author="Huawei" w:date="2021-07-29T11:02:00Z"/>
              </w:rPr>
            </w:pPr>
          </w:p>
        </w:tc>
      </w:tr>
      <w:tr w:rsidR="008B75BF" w:rsidRPr="00B54FF5" w14:paraId="74719149" w14:textId="77777777" w:rsidTr="00C7429B">
        <w:trPr>
          <w:ins w:id="261" w:author="Huawei" w:date="2021-07-29T11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12AE" w14:textId="1978FA79" w:rsidR="008B75BF" w:rsidRDefault="008B75BF" w:rsidP="008B75BF">
            <w:pPr>
              <w:pStyle w:val="TAL"/>
              <w:rPr>
                <w:ins w:id="262" w:author="Huawei" w:date="2021-07-29T11:03:00Z"/>
              </w:rPr>
            </w:pPr>
            <w:ins w:id="263" w:author="Huawei" w:date="2021-08-25T15:04:00Z">
              <w:r>
                <w:t>UNSUCCESSFUL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7027" w14:textId="21EE6AF7" w:rsidR="008B75BF" w:rsidRDefault="007E250E" w:rsidP="008D1169">
            <w:pPr>
              <w:pStyle w:val="TAL"/>
              <w:rPr>
                <w:ins w:id="264" w:author="Huawei" w:date="2021-07-29T11:03:00Z"/>
              </w:rPr>
            </w:pPr>
            <w:ins w:id="265" w:author="Huawei" w:date="2021-08-27T10:00:00Z">
              <w:r>
                <w:t>Indicates the requested AM policy</w:t>
              </w:r>
            </w:ins>
            <w:ins w:id="266" w:author="Huawei" w:date="2021-08-25T15:04:00Z">
              <w:r w:rsidR="008B75BF">
                <w:t xml:space="preserve"> </w:t>
              </w:r>
              <w:r>
                <w:t>cannot be</w:t>
              </w:r>
            </w:ins>
            <w:ins w:id="267" w:author="Huawei" w:date="2021-08-27T10:00:00Z">
              <w:r>
                <w:t xml:space="preserve"> </w:t>
              </w:r>
            </w:ins>
            <w:ins w:id="268" w:author="Huawei" w:date="2021-08-25T15:04:00Z">
              <w:r w:rsidR="008B75BF">
                <w:t>successfully provisioned in the AMF.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498B4A" w14:textId="77777777" w:rsidR="008B75BF" w:rsidRPr="00A85818" w:rsidRDefault="008B75BF" w:rsidP="008B75BF">
            <w:pPr>
              <w:pStyle w:val="TAL"/>
              <w:rPr>
                <w:ins w:id="269" w:author="Huawei" w:date="2021-07-29T11:03:00Z"/>
              </w:rPr>
            </w:pPr>
          </w:p>
        </w:tc>
      </w:tr>
    </w:tbl>
    <w:p w14:paraId="36B2F9CA" w14:textId="77777777" w:rsidR="009B1C5A" w:rsidRPr="00D470B1" w:rsidRDefault="009B1C5A" w:rsidP="001430BC">
      <w:pPr>
        <w:rPr>
          <w:ins w:id="270" w:author="Huawei" w:date="2021-08-27T10:03:00Z"/>
        </w:rPr>
      </w:pPr>
    </w:p>
    <w:p w14:paraId="532C85A1" w14:textId="77777777" w:rsidR="00AF3436" w:rsidRDefault="00AF3436" w:rsidP="00AF3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0F6447" w14:textId="77777777" w:rsidR="004120C5" w:rsidRDefault="004120C5" w:rsidP="004120C5">
      <w:pPr>
        <w:pStyle w:val="1"/>
      </w:pPr>
      <w:bookmarkStart w:id="271" w:name="_Toc70418573"/>
      <w:r>
        <w:lastRenderedPageBreak/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71"/>
    </w:p>
    <w:p w14:paraId="5F86DC1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14:paraId="53B773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14:paraId="3FD687A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241E2A0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1.0.0-alpha.2</w:t>
      </w:r>
    </w:p>
    <w:p w14:paraId="343FB9D2" w14:textId="77777777" w:rsidR="004120C5" w:rsidRDefault="004120C5" w:rsidP="004120C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14:paraId="0BC86E4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14:paraId="233A7999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1557AF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5FE4A3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</w:p>
    <w:p w14:paraId="61719922" w14:textId="77777777" w:rsidR="004120C5" w:rsidRDefault="004120C5" w:rsidP="004120C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5E0C859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29.534 V0.2.0; 5G System; Access and Mobility Policy Authorization Service; Stage 3.</w:t>
      </w:r>
    </w:p>
    <w:p w14:paraId="216ED73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'http://www.3gpp.org/ftp/Specs/archive/29_series/29.534/'</w:t>
      </w:r>
    </w:p>
    <w:p w14:paraId="34422FA5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>#</w:t>
      </w:r>
    </w:p>
    <w:p w14:paraId="6A2A934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14:paraId="7E61B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6279C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14:paraId="38A548D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7E913E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14:paraId="03ADB2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39A0F9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9CCB2C" w14:textId="77777777" w:rsidR="004120C5" w:rsidRDefault="004120C5" w:rsidP="004120C5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14:paraId="6D2B47A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06998E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E1AD24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proofErr w:type="gramEnd"/>
    </w:p>
    <w:p w14:paraId="4601757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14:paraId="410311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2DBF23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18AF03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a new Individual Application AM Context resource</w:t>
      </w:r>
    </w:p>
    <w:p w14:paraId="0D1F94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0F84099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771BD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41848B0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4D749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221BC9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F048A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C43DEB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22C42C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ADC096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661A4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AE585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2492A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0BF65E4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58C7F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7A0BB3B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DF97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C8217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6B7AE7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ABD5F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5E3CC91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CFC299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0D4475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AC1CB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A3AB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EA582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545A2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B6B341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AB978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849BD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EF1E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36AD4E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47592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D76C669" w14:textId="77777777" w:rsidR="004120C5" w:rsidRDefault="004120C5" w:rsidP="004120C5">
      <w:pPr>
        <w:pStyle w:val="PL"/>
      </w:pPr>
      <w:r>
        <w:t xml:space="preserve">        '413':</w:t>
      </w:r>
    </w:p>
    <w:p w14:paraId="20A664BE" w14:textId="77777777" w:rsidR="004120C5" w:rsidRDefault="004120C5" w:rsidP="004120C5">
      <w:pPr>
        <w:pStyle w:val="PL"/>
      </w:pPr>
      <w:r>
        <w:t xml:space="preserve">          $ref: 'TS29571_CommonData.yaml#/components/responses/413'</w:t>
      </w:r>
    </w:p>
    <w:p w14:paraId="2A7382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C54BD5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9F00AF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E1A29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2639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71AB7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FCB182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6A14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599654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739656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FF2F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75103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terminationRequest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F8DFA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3BA961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6C014B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8A7D2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Request of the termination of the Individual Application AM Context</w:t>
      </w:r>
    </w:p>
    <w:p w14:paraId="2946A15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5A7EF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6972A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503C43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2F16B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C36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DC494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98A6A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1E1FD7A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A17916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BAF232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E440B2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792C8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534F0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AF24B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C4C1AA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EA872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F3326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8538A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06DCA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A4BD1F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9C33F7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2664A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956A8F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C9BFCC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73CD58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3D86C3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BC619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F959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9E1628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68CFDE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9F557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420B49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5BC371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099E5A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B0B83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03B5CF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0E5C7A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2911F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PCF.</w:t>
      </w:r>
    </w:p>
    <w:p w14:paraId="54A2B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17F62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F04A3C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400BE16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2D34F8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9DB5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003FF4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09D5E0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202D7BE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BF62B3A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DE5044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5E2A23D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276D4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CACF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681F1D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2276A6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D2A763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1070D8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69EC8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472B29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3AA92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8770FC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AA4A7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9C4631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E1A4A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9EDAA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6381AD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16B0EA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31D5D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8D738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594C6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'503':</w:t>
      </w:r>
    </w:p>
    <w:p w14:paraId="47959D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1BF97D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E31E8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BBBFE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2F7B6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369DE5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6286AD7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"Reads an existing Individual Application AM Context"</w:t>
      </w:r>
    </w:p>
    <w:p w14:paraId="63B971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5C47930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40DF95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5C82F71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274F40B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671BDB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14:paraId="7488C3A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DC73F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FED3C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B32D6D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868E2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0AC168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8E01C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14:paraId="08BFD71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2ABB6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507B52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614DFC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9D9D58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E03AD0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93CF09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E69F15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771B4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021DF9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E8B11A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30E1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654314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F3FBC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0E48C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40B959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76E01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80374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D4DBE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043F1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F48AC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7DBE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00501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04DAB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47386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B4BC1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5B7A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6E3C0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64018A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"Modifies an existing Individual Application AM Context"</w:t>
      </w:r>
    </w:p>
    <w:p w14:paraId="2A2350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7D2AA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7DCAB0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479A48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04D43EC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D7981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14:paraId="195DAB9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98C66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A3A4C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98978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9EA10C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39270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modification of the resource.</w:t>
      </w:r>
    </w:p>
    <w:p w14:paraId="43F36A1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C3900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1D5A8D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merge-patch+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CBAEE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A5635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5CD9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0D1177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1B3A8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19A0967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0BA56F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47A7DB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D89D74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14D3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5F54B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6E5F0AC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4F2C54F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2C58E2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EC68DC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B7F73F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91E0B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E65C5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146AE4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F9929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1E5339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0F87E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8223D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49A42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CFFB1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84EBE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FDC665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54EC4A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DA816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A3EEC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0BA99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75341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F5CE97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7660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4E39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60CE1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742AEE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43DEF2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70B727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D334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38DE60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25BF7D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E463B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PCF.</w:t>
      </w:r>
    </w:p>
    <w:p w14:paraId="275EF6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1296F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DA7BE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173D1F7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EEBF4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D06144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D45B6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672BF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7B17E2F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6BBD27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64478A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D67A2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E1A4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14EA30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0D06F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74B96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9E118E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B8477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3E3D59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68511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9EA8B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5E9936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C8219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BD9B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9121AD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69DBA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C14F40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AE1FC3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96B89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334E3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EFE2ED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858CB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8C40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C8846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31162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F5A5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46E0C4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37E0F0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B6E76D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7D2B00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18B91CF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09A2B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585433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</w:t>
      </w:r>
    </w:p>
    <w:p w14:paraId="64709F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4F9EEC2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ED6A2E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B34791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7166D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26A20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C78DED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5409C8C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69537E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1B4B54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9B60F2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FE323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CDC5F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3181A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46ED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239C2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F298C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80BAD7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30AF7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6CDEB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4D0FE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0B0C21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812273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B7690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E895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6075C4F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6D068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9F91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AA3B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B47E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C6FAA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2F64C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DD494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F525A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6E81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B6D209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6488324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57FE67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55D938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94D80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7D58B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4FC7B7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BD0B4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50A3F2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CA0EA9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453F78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44C90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2842D6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73C02C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4442C3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04BB1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2D403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1A8A01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B6E41A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FD8A5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055D0A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D5E36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26647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8CD04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5C322E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C3704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35AB59C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99F0BA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58F6EB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5A9678C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9A3790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F65DCA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1CDC7F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E7DCA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7AD6A2D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7324CE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7FBD0D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2B496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34F5B7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1913C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BDC2459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6B3DA7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482908E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4792EE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9DCAED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2B79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8E1A4E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37F231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F7294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9C56B6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5B714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B9D65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0557DD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AC9B46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1B24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5001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46DD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0B4BA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057447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EB37B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54C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C0B65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C44C4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52B5B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5AB0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1136DC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0B7821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B0550D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FA33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AA2F91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393A91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6EB5F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 in the PCF.</w:t>
      </w:r>
    </w:p>
    <w:p w14:paraId="5EB0AA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3A94806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E0F40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application/json</w:t>
      </w:r>
      <w:proofErr w:type="gramEnd"/>
      <w:r>
        <w:rPr>
          <w:rFonts w:cs="Courier New"/>
          <w:noProof w:val="0"/>
          <w:szCs w:val="16"/>
        </w:rPr>
        <w:t>:</w:t>
      </w:r>
    </w:p>
    <w:p w14:paraId="5A290C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3E063D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620C5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068111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08ADF7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0AAB73C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E861DB4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A2E7A9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422B0C6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1E490A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88EC9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8E0F44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908E9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5E8BD0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CA77BC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0450FF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48120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8DA4EB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A0B8C8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81B68D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E91F0B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FCCC34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D6C14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660CAF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575B7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45BE59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4841FD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BC614E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91BE8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EA640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B0016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D7DB9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3B4FBBE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CE899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025D9A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BF1BAF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639F97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C713E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F825FB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679DC5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2AAD60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86DAB7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256BB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545114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59E2E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06650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02EE61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3E828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3237F3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D53874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5E386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9FEDA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66CF01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C4292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0EF4FB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D2319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C54F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8187C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D41FE6F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CAC3D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C6D4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EC31B7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00BAE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0E3B4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040D9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1489758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6E8D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3C9F0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AC955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14:paraId="4BEA42B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>#</w:t>
      </w:r>
    </w:p>
    <w:p w14:paraId="750E0F9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3779EF8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BE6BA5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3D86E96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7BB4F9C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68DFD7B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E640BD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0F27B21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00E8EF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3AFF7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14:paraId="096658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54C8E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AB5CB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resource.</w:t>
      </w:r>
    </w:p>
    <w:p w14:paraId="620FC3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11D8411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30467F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supi</w:t>
      </w:r>
      <w:proofErr w:type="spellEnd"/>
      <w:proofErr w:type="gramEnd"/>
    </w:p>
    <w:p w14:paraId="1B8D91C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termNotifUri</w:t>
      </w:r>
      <w:proofErr w:type="spellEnd"/>
      <w:proofErr w:type="gramEnd"/>
    </w:p>
    <w:p w14:paraId="211F122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40075F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5EFE69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F6F0DE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274E3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94B995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44703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6A0E8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6BCA5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E191E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BC200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25ACA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605E0D3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132CC7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37FF832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05658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B84E2E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40256B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8C69D2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87AA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DAE49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424519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6FE376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044B3A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eventNotifUri</w:t>
      </w:r>
      <w:proofErr w:type="spellEnd"/>
      <w:proofErr w:type="gramEnd"/>
    </w:p>
    <w:p w14:paraId="5506D7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027EC9A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50B620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BCE6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14:paraId="59F5473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31BA706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58782F89" w14:textId="480D3516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543CEF1C" w14:textId="0777480A" w:rsidR="00564CF7" w:rsidRDefault="004120C5" w:rsidP="00BB6D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2C80D8E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0F01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BB1E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6D9172A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7FE93F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322E28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evNotifs</w:t>
      </w:r>
      <w:proofErr w:type="spellEnd"/>
      <w:proofErr w:type="gramEnd"/>
    </w:p>
    <w:p w14:paraId="2FD61F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44857A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FAEF5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6123D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evNotifs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4D384B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4197F71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7DEE07B0" w14:textId="24650863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272" w:author="Huawei" w:date="2021-08-03T09:35:00Z">
        <w:r w:rsidR="00382572">
          <w:rPr>
            <w:rFonts w:cs="Courier New"/>
            <w:noProof w:val="0"/>
            <w:szCs w:val="16"/>
          </w:rPr>
          <w:t>$ref: '#/components/schemas/</w:t>
        </w:r>
        <w:proofErr w:type="spellStart"/>
        <w:r w:rsidR="00382572" w:rsidRPr="00564C80">
          <w:t>AmEventNotification</w:t>
        </w:r>
        <w:proofErr w:type="spellEnd"/>
        <w:r w:rsidR="00382572">
          <w:rPr>
            <w:rFonts w:cs="Courier New"/>
            <w:noProof w:val="0"/>
            <w:szCs w:val="16"/>
          </w:rPr>
          <w:t>'</w:t>
        </w:r>
      </w:ins>
      <w:del w:id="273" w:author="Huawei" w:date="2021-08-03T09:35:00Z">
        <w:r w:rsidDel="00382572">
          <w:rPr>
            <w:rFonts w:cs="Courier New"/>
            <w:noProof w:val="0"/>
            <w:szCs w:val="16"/>
          </w:rPr>
          <w:delText xml:space="preserve">type: </w:delText>
        </w:r>
      </w:del>
      <w:del w:id="274" w:author="Huawei" w:date="2021-07-27T18:05:00Z">
        <w:r w:rsidDel="00CA29E3">
          <w:rPr>
            <w:rFonts w:cs="Courier New"/>
            <w:noProof w:val="0"/>
            <w:szCs w:val="16"/>
          </w:rPr>
          <w:delText>string</w:delText>
        </w:r>
      </w:del>
    </w:p>
    <w:p w14:paraId="598537CD" w14:textId="7C6BA2D5" w:rsidR="00CA29E3" w:rsidRDefault="004120C5" w:rsidP="00D5418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21309D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291C2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129843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30C31F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895CD6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35F6DA3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resUri</w:t>
      </w:r>
      <w:proofErr w:type="spellEnd"/>
      <w:proofErr w:type="gramEnd"/>
    </w:p>
    <w:p w14:paraId="5A1EBC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termCause</w:t>
      </w:r>
      <w:proofErr w:type="spellEnd"/>
      <w:proofErr w:type="gramEnd"/>
    </w:p>
    <w:p w14:paraId="682DE9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4458FF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551C2B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CA864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termCause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31E20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65CC89E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D3D9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440A21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7E9827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2E1EE28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71E4657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215C1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A95C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14:paraId="374954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1343F74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31722FDE" w14:textId="3DBA584C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4A31F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1413E02D" w14:textId="1A7697AD" w:rsidR="00015CC3" w:rsidRDefault="004120C5" w:rsidP="00DE6F3F">
      <w:pPr>
        <w:pStyle w:val="PL"/>
        <w:rPr>
          <w:ins w:id="275" w:author="Huawei" w:date="2021-07-27T18:0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nullable</w:t>
      </w:r>
      <w:proofErr w:type="gramEnd"/>
      <w:r>
        <w:rPr>
          <w:rFonts w:cs="Courier New"/>
          <w:noProof w:val="0"/>
          <w:szCs w:val="16"/>
        </w:rPr>
        <w:t>: true</w:t>
      </w:r>
    </w:p>
    <w:p w14:paraId="54331C44" w14:textId="77777777" w:rsidR="00CA29E3" w:rsidRPr="008B30BD" w:rsidRDefault="00CA29E3" w:rsidP="00CA29E3">
      <w:pPr>
        <w:pStyle w:val="PL"/>
        <w:rPr>
          <w:ins w:id="276" w:author="Huawei" w:date="2021-07-27T18:07:00Z"/>
          <w:rFonts w:cs="Courier New"/>
          <w:noProof w:val="0"/>
          <w:szCs w:val="16"/>
        </w:rPr>
      </w:pPr>
      <w:ins w:id="277" w:author="Huawei" w:date="2021-07-27T18:07:00Z">
        <w:r>
          <w:rPr>
            <w:rFonts w:cs="Courier New"/>
            <w:noProof w:val="0"/>
            <w:szCs w:val="16"/>
          </w:rPr>
          <w:t>#</w:t>
        </w:r>
      </w:ins>
    </w:p>
    <w:p w14:paraId="47D0465A" w14:textId="77777777" w:rsidR="00CA29E3" w:rsidRDefault="00CA29E3" w:rsidP="00CA29E3">
      <w:pPr>
        <w:pStyle w:val="PL"/>
        <w:rPr>
          <w:ins w:id="278" w:author="Huawei" w:date="2021-07-27T18:07:00Z"/>
          <w:rFonts w:cs="Courier New"/>
          <w:noProof w:val="0"/>
          <w:szCs w:val="16"/>
        </w:rPr>
      </w:pPr>
      <w:ins w:id="279" w:author="Huawei" w:date="2021-07-27T18:07:00Z">
        <w:r>
          <w:rPr>
            <w:rFonts w:cs="Courier New"/>
            <w:noProof w:val="0"/>
            <w:szCs w:val="16"/>
          </w:rPr>
          <w:t xml:space="preserve">    </w:t>
        </w:r>
        <w:r>
          <w:t>AmEventNotification</w:t>
        </w:r>
        <w:r>
          <w:rPr>
            <w:rFonts w:cs="Courier New"/>
            <w:noProof w:val="0"/>
            <w:szCs w:val="16"/>
          </w:rPr>
          <w:t>:</w:t>
        </w:r>
      </w:ins>
    </w:p>
    <w:p w14:paraId="1C27C8E2" w14:textId="77777777" w:rsidR="00CA29E3" w:rsidRDefault="00CA29E3" w:rsidP="00CA29E3">
      <w:pPr>
        <w:pStyle w:val="PL"/>
        <w:rPr>
          <w:ins w:id="280" w:author="Huawei" w:date="2021-07-27T18:07:00Z"/>
          <w:rFonts w:cs="Courier New"/>
          <w:noProof w:val="0"/>
          <w:szCs w:val="16"/>
        </w:rPr>
      </w:pPr>
      <w:ins w:id="281" w:author="Huawei" w:date="2021-07-27T18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Describes the notification of a subscription.</w:t>
        </w:r>
      </w:ins>
    </w:p>
    <w:p w14:paraId="3D5245F1" w14:textId="77777777" w:rsidR="00CA29E3" w:rsidRDefault="00CA29E3" w:rsidP="00CA29E3">
      <w:pPr>
        <w:pStyle w:val="PL"/>
        <w:rPr>
          <w:ins w:id="282" w:author="Huawei" w:date="2021-07-27T18:07:00Z"/>
          <w:rFonts w:cs="Courier New"/>
          <w:noProof w:val="0"/>
          <w:szCs w:val="16"/>
        </w:rPr>
      </w:pPr>
      <w:ins w:id="283" w:author="Huawei" w:date="2021-07-27T18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14:paraId="1851FF1A" w14:textId="77777777" w:rsidR="00CA29E3" w:rsidRDefault="00CA29E3" w:rsidP="00CA29E3">
      <w:pPr>
        <w:pStyle w:val="PL"/>
        <w:rPr>
          <w:ins w:id="284" w:author="Huawei" w:date="2021-07-27T18:07:00Z"/>
          <w:rFonts w:cs="Courier New"/>
          <w:noProof w:val="0"/>
          <w:szCs w:val="16"/>
        </w:rPr>
      </w:pPr>
      <w:ins w:id="285" w:author="Huawei" w:date="2021-07-27T18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CB4460A" w14:textId="77777777" w:rsidR="00CA29E3" w:rsidRDefault="00CA29E3" w:rsidP="00CA29E3">
      <w:pPr>
        <w:pStyle w:val="PL"/>
        <w:rPr>
          <w:ins w:id="286" w:author="Huawei" w:date="2021-07-27T18:07:00Z"/>
          <w:rFonts w:cs="Courier New"/>
          <w:noProof w:val="0"/>
          <w:szCs w:val="16"/>
        </w:rPr>
      </w:pPr>
      <w:ins w:id="287" w:author="Huawei" w:date="2021-07-27T18:0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event</w:t>
        </w:r>
        <w:proofErr w:type="gramEnd"/>
      </w:ins>
    </w:p>
    <w:p w14:paraId="4AEFACF2" w14:textId="77777777" w:rsidR="00CA29E3" w:rsidRDefault="00CA29E3" w:rsidP="00CA29E3">
      <w:pPr>
        <w:pStyle w:val="PL"/>
        <w:rPr>
          <w:ins w:id="288" w:author="Huawei" w:date="2021-07-27T18:07:00Z"/>
          <w:rFonts w:cs="Courier New"/>
          <w:noProof w:val="0"/>
          <w:szCs w:val="16"/>
        </w:rPr>
      </w:pPr>
      <w:ins w:id="289" w:author="Huawei" w:date="2021-07-27T18:0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7CAAC68" w14:textId="77777777" w:rsidR="00CA29E3" w:rsidRDefault="00CA29E3" w:rsidP="00CA29E3">
      <w:pPr>
        <w:pStyle w:val="PL"/>
        <w:rPr>
          <w:ins w:id="290" w:author="Huawei" w:date="2021-07-27T18:07:00Z"/>
          <w:rFonts w:cs="Courier New"/>
          <w:noProof w:val="0"/>
          <w:szCs w:val="16"/>
        </w:rPr>
      </w:pPr>
      <w:ins w:id="291" w:author="Huawei" w:date="2021-07-27T18:0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event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983006A" w14:textId="0028F02E" w:rsidR="003102F1" w:rsidRDefault="00CA29E3" w:rsidP="003102F1">
      <w:pPr>
        <w:pStyle w:val="PL"/>
        <w:rPr>
          <w:ins w:id="292" w:author="Huawei" w:date="2021-07-28T18:32:00Z"/>
          <w:rFonts w:cs="Courier New"/>
          <w:noProof w:val="0"/>
          <w:szCs w:val="16"/>
        </w:rPr>
      </w:pPr>
      <w:ins w:id="293" w:author="Huawei" w:date="2021-07-27T18:07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D015C89" w14:textId="7B5CB834" w:rsidR="009E2890" w:rsidRDefault="009E2890" w:rsidP="009E2890">
      <w:pPr>
        <w:pStyle w:val="PL"/>
        <w:rPr>
          <w:ins w:id="294" w:author="Huawei" w:date="2021-07-28T18:32:00Z"/>
          <w:rFonts w:cs="Courier New"/>
          <w:noProof w:val="0"/>
          <w:szCs w:val="16"/>
        </w:rPr>
      </w:pPr>
      <w:ins w:id="295" w:author="Huawei" w:date="2021-07-28T18:32:00Z">
        <w:r>
          <w:rPr>
            <w:rFonts w:cs="Courier New"/>
            <w:noProof w:val="0"/>
            <w:szCs w:val="16"/>
          </w:rPr>
          <w:t xml:space="preserve">        </w:t>
        </w:r>
      </w:ins>
      <w:ins w:id="296" w:author="Huawei" w:date="2021-08-25T11:58:00Z">
        <w:r w:rsidR="00535A86" w:rsidRPr="00E312F9">
          <w:rPr>
            <w:lang w:eastAsia="zh-CN"/>
          </w:rPr>
          <w:t>covReq</w:t>
        </w:r>
      </w:ins>
      <w:ins w:id="297" w:author="Huawei" w:date="2021-07-28T18:32:00Z">
        <w:r>
          <w:rPr>
            <w:rFonts w:cs="Courier New"/>
            <w:noProof w:val="0"/>
            <w:szCs w:val="16"/>
          </w:rPr>
          <w:t>:</w:t>
        </w:r>
      </w:ins>
    </w:p>
    <w:p w14:paraId="03097605" w14:textId="2CAD8DBC" w:rsidR="009E2890" w:rsidRDefault="009E2890" w:rsidP="00535A86">
      <w:pPr>
        <w:pStyle w:val="PL"/>
        <w:rPr>
          <w:ins w:id="298" w:author="Huawei" w:date="2021-08-25T15:17:00Z"/>
        </w:rPr>
      </w:pPr>
      <w:ins w:id="299" w:author="Huawei" w:date="2021-07-28T18:32:00Z">
        <w:r>
          <w:rPr>
            <w:rFonts w:cs="Courier New"/>
            <w:noProof w:val="0"/>
            <w:szCs w:val="16"/>
          </w:rPr>
          <w:t xml:space="preserve">          </w:t>
        </w:r>
        <w:r>
          <w:t xml:space="preserve">type: </w:t>
        </w:r>
      </w:ins>
      <w:ins w:id="300" w:author="Huawei" w:date="2021-08-25T11:58:00Z">
        <w:r w:rsidR="00535A86">
          <w:t>string</w:t>
        </w:r>
      </w:ins>
    </w:p>
    <w:p w14:paraId="1121A8FE" w14:textId="7D9CAA34" w:rsidR="001944C0" w:rsidRDefault="001944C0" w:rsidP="00535A86">
      <w:pPr>
        <w:pStyle w:val="PL"/>
        <w:rPr>
          <w:ins w:id="301" w:author="Huawei" w:date="2021-08-25T15:17:00Z"/>
          <w:rFonts w:cs="Courier New"/>
          <w:noProof w:val="0"/>
          <w:szCs w:val="16"/>
        </w:rPr>
      </w:pPr>
      <w:ins w:id="302" w:author="Huawei" w:date="2021-08-25T15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outcome</w:t>
        </w:r>
        <w:r>
          <w:rPr>
            <w:rFonts w:cs="Courier New"/>
            <w:noProof w:val="0"/>
            <w:szCs w:val="16"/>
          </w:rPr>
          <w:t>:</w:t>
        </w:r>
      </w:ins>
    </w:p>
    <w:p w14:paraId="6DA6C6F6" w14:textId="1F201469" w:rsidR="00DD785F" w:rsidRPr="00DD785F" w:rsidDel="00DD3500" w:rsidRDefault="001944C0" w:rsidP="00015CC3">
      <w:pPr>
        <w:pStyle w:val="PL"/>
        <w:rPr>
          <w:del w:id="303" w:author="Huawei" w:date="2021-08-25T17:33:00Z"/>
          <w:rFonts w:cs="Courier New"/>
          <w:noProof w:val="0"/>
          <w:szCs w:val="16"/>
        </w:rPr>
      </w:pPr>
      <w:ins w:id="304" w:author="Huawei" w:date="2021-08-25T15:17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t>AmEventOutcome</w:t>
        </w:r>
      </w:ins>
      <w:proofErr w:type="spellEnd"/>
      <w:ins w:id="305" w:author="Huawei" w:date="2021-08-25T15:18:00Z">
        <w:r>
          <w:rPr>
            <w:rFonts w:cs="Courier New"/>
            <w:noProof w:val="0"/>
            <w:szCs w:val="16"/>
          </w:rPr>
          <w:t>'</w:t>
        </w:r>
      </w:ins>
    </w:p>
    <w:p w14:paraId="4D4C3F0A" w14:textId="2882A9AA" w:rsidR="004120C5" w:rsidRDefault="004120C5" w:rsidP="004120C5">
      <w:pPr>
        <w:pStyle w:val="PL"/>
        <w:rPr>
          <w:rFonts w:cs="Courier New"/>
          <w:noProof w:val="0"/>
          <w:szCs w:val="16"/>
        </w:rPr>
      </w:pPr>
    </w:p>
    <w:p w14:paraId="011B4AC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10D2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13642A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04B41D7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CDB372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DEEDD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56B16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FDF797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AmEventsSubscRespData:</w:t>
      </w:r>
    </w:p>
    <w:p w14:paraId="3B433F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</w:t>
      </w:r>
    </w:p>
    <w:p w14:paraId="1DDD06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349C80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8C38E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7070EE" w14:textId="77777777" w:rsidR="004120C5" w:rsidRDefault="004120C5" w:rsidP="004120C5">
      <w:pPr>
        <w:pStyle w:val="PL"/>
        <w:rPr>
          <w:ins w:id="306" w:author="Huawei" w:date="2021-07-27T16:40:00Z"/>
          <w:rFonts w:cs="Courier New"/>
          <w:noProof w:val="0"/>
          <w:szCs w:val="16"/>
        </w:rPr>
      </w:pPr>
      <w:r w:rsidRPr="004120C5">
        <w:rPr>
          <w:rFonts w:cs="Courier New"/>
          <w:noProof w:val="0"/>
          <w:szCs w:val="16"/>
        </w:rPr>
        <w:t>#</w:t>
      </w:r>
    </w:p>
    <w:p w14:paraId="5AA920F8" w14:textId="77777777" w:rsidR="004120C5" w:rsidRDefault="004120C5" w:rsidP="004120C5">
      <w:pPr>
        <w:pStyle w:val="PL"/>
        <w:rPr>
          <w:ins w:id="307" w:author="Huawei" w:date="2021-07-27T16:40:00Z"/>
        </w:rPr>
      </w:pPr>
      <w:ins w:id="308" w:author="Huawei" w:date="2021-07-27T16:40:00Z">
        <w:r>
          <w:t># ENUMERATIONS DATA TYPES</w:t>
        </w:r>
      </w:ins>
    </w:p>
    <w:p w14:paraId="0CC8EAE2" w14:textId="77777777" w:rsidR="00124440" w:rsidRDefault="00124440" w:rsidP="00124440">
      <w:pPr>
        <w:pStyle w:val="PL"/>
        <w:rPr>
          <w:ins w:id="309" w:author="Huawei" w:date="2021-07-29T11:08:00Z"/>
        </w:rPr>
      </w:pPr>
      <w:ins w:id="310" w:author="Huawei" w:date="2021-07-29T11:08:00Z">
        <w:r>
          <w:t>#</w:t>
        </w:r>
      </w:ins>
    </w:p>
    <w:p w14:paraId="12E7A530" w14:textId="6743A765" w:rsidR="00124440" w:rsidRDefault="00124440" w:rsidP="00124440">
      <w:pPr>
        <w:pStyle w:val="PL"/>
        <w:rPr>
          <w:ins w:id="311" w:author="Huawei" w:date="2021-07-29T11:08:00Z"/>
        </w:rPr>
      </w:pPr>
      <w:ins w:id="312" w:author="Huawei" w:date="2021-07-29T11:08:00Z">
        <w:r>
          <w:t xml:space="preserve">    </w:t>
        </w:r>
      </w:ins>
      <w:ins w:id="313" w:author="Huawei" w:date="2021-08-25T15:08:00Z">
        <w:r w:rsidR="008B75BF">
          <w:t>AmEventOutcome</w:t>
        </w:r>
      </w:ins>
      <w:ins w:id="314" w:author="Huawei" w:date="2021-07-29T11:08:00Z">
        <w:r>
          <w:t>:</w:t>
        </w:r>
      </w:ins>
    </w:p>
    <w:p w14:paraId="5BB8E80B" w14:textId="044BB8C8" w:rsidR="00124440" w:rsidRDefault="00124440" w:rsidP="00124440">
      <w:pPr>
        <w:pStyle w:val="PL"/>
        <w:rPr>
          <w:ins w:id="315" w:author="Huawei" w:date="2021-07-29T11:08:00Z"/>
          <w:rFonts w:eastAsia="Batang"/>
        </w:rPr>
      </w:pPr>
      <w:ins w:id="316" w:author="Huawei" w:date="2021-07-29T11:08:00Z">
        <w:r>
          <w:rPr>
            <w:rFonts w:eastAsia="Batang"/>
          </w:rPr>
          <w:t xml:space="preserve">      description: </w:t>
        </w:r>
        <w:r>
          <w:t xml:space="preserve">It </w:t>
        </w:r>
      </w:ins>
      <w:ins w:id="317" w:author="Huawei" w:date="2021-07-29T11:09:00Z">
        <w:r w:rsidRPr="00384E92">
          <w:t xml:space="preserve">represents </w:t>
        </w:r>
      </w:ins>
      <w:ins w:id="318" w:author="Huawei" w:date="2021-08-25T15:08:00Z">
        <w:r w:rsidR="008B75BF">
          <w:t xml:space="preserve">the </w:t>
        </w:r>
        <w:r w:rsidR="008B75BF">
          <w:rPr>
            <w:rFonts w:hint="eastAsia"/>
            <w:lang w:eastAsia="zh-CN"/>
          </w:rPr>
          <w:t>outcome</w:t>
        </w:r>
        <w:r w:rsidR="008B75BF">
          <w:t xml:space="preserve"> the PCF can notify to the NF service consumer</w:t>
        </w:r>
      </w:ins>
      <w:ins w:id="319" w:author="Huawei" w:date="2021-07-29T11:08:00Z">
        <w:r>
          <w:t>.</w:t>
        </w:r>
      </w:ins>
    </w:p>
    <w:p w14:paraId="5FAAE462" w14:textId="77777777" w:rsidR="00124440" w:rsidRDefault="00124440" w:rsidP="00124440">
      <w:pPr>
        <w:pStyle w:val="PL"/>
        <w:rPr>
          <w:ins w:id="320" w:author="Huawei" w:date="2021-07-29T11:08:00Z"/>
        </w:rPr>
      </w:pPr>
      <w:ins w:id="321" w:author="Huawei" w:date="2021-07-29T11:08:00Z">
        <w:r>
          <w:lastRenderedPageBreak/>
          <w:t xml:space="preserve">      anyOf:</w:t>
        </w:r>
      </w:ins>
    </w:p>
    <w:p w14:paraId="3A085D24" w14:textId="77777777" w:rsidR="00124440" w:rsidRDefault="00124440" w:rsidP="00124440">
      <w:pPr>
        <w:pStyle w:val="PL"/>
        <w:rPr>
          <w:ins w:id="322" w:author="Huawei" w:date="2021-07-29T11:08:00Z"/>
        </w:rPr>
      </w:pPr>
      <w:ins w:id="323" w:author="Huawei" w:date="2021-07-29T11:08:00Z">
        <w:r>
          <w:t xml:space="preserve">        - type: string</w:t>
        </w:r>
      </w:ins>
    </w:p>
    <w:p w14:paraId="6DEA0A3D" w14:textId="77777777" w:rsidR="00124440" w:rsidRDefault="00124440" w:rsidP="00124440">
      <w:pPr>
        <w:pStyle w:val="PL"/>
        <w:rPr>
          <w:ins w:id="324" w:author="Huawei" w:date="2021-07-29T11:08:00Z"/>
        </w:rPr>
      </w:pPr>
      <w:ins w:id="325" w:author="Huawei" w:date="2021-07-29T11:08:00Z">
        <w:r>
          <w:t xml:space="preserve">          enum:</w:t>
        </w:r>
      </w:ins>
    </w:p>
    <w:p w14:paraId="4697B009" w14:textId="03BC37C1" w:rsidR="00124440" w:rsidRDefault="00124440" w:rsidP="00124440">
      <w:pPr>
        <w:pStyle w:val="PL"/>
        <w:rPr>
          <w:ins w:id="326" w:author="Huawei" w:date="2021-07-29T11:10:00Z"/>
        </w:rPr>
      </w:pPr>
      <w:ins w:id="327" w:author="Huawei" w:date="2021-07-29T11:08:00Z">
        <w:r>
          <w:t xml:space="preserve">            - </w:t>
        </w:r>
      </w:ins>
      <w:ins w:id="328" w:author="Huawei" w:date="2021-08-25T15:09:00Z">
        <w:r w:rsidR="00C34BC2">
          <w:t>SUCCESSFUL</w:t>
        </w:r>
      </w:ins>
    </w:p>
    <w:p w14:paraId="69316B20" w14:textId="3CEB32D1" w:rsidR="00124440" w:rsidRDefault="00124440" w:rsidP="00124440">
      <w:pPr>
        <w:pStyle w:val="PL"/>
        <w:rPr>
          <w:ins w:id="329" w:author="Huawei" w:date="2021-07-29T11:08:00Z"/>
        </w:rPr>
      </w:pPr>
      <w:ins w:id="330" w:author="Huawei" w:date="2021-07-29T11:10:00Z">
        <w:r>
          <w:t xml:space="preserve">            - </w:t>
        </w:r>
      </w:ins>
      <w:ins w:id="331" w:author="Huawei" w:date="2021-08-25T15:09:00Z">
        <w:r w:rsidR="00C34BC2">
          <w:t>UNSUCCESSFUL</w:t>
        </w:r>
      </w:ins>
    </w:p>
    <w:p w14:paraId="2BD7B1B3" w14:textId="42E09159" w:rsidR="00124440" w:rsidRPr="004120C5" w:rsidRDefault="00124440" w:rsidP="004120C5">
      <w:pPr>
        <w:rPr>
          <w:rFonts w:ascii="Courier New" w:hAnsi="Courier New"/>
          <w:noProof/>
          <w:sz w:val="16"/>
        </w:rPr>
      </w:pPr>
      <w:ins w:id="332" w:author="Huawei" w:date="2021-07-29T11:08:00Z">
        <w:r w:rsidRPr="004120C5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7A678126" w14:textId="77777777" w:rsidR="00B7038B" w:rsidRDefault="007D4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FD27AA0" w14:textId="77777777" w:rsidR="00B7038B" w:rsidRDefault="00B7038B">
      <w:pPr>
        <w:rPr>
          <w:lang w:val="en-US"/>
        </w:rPr>
      </w:pPr>
    </w:p>
    <w:sectPr w:rsidR="00B7038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6A474" w14:textId="77777777" w:rsidR="00D65EAE" w:rsidRDefault="00D65EAE">
      <w:r>
        <w:separator/>
      </w:r>
    </w:p>
  </w:endnote>
  <w:endnote w:type="continuationSeparator" w:id="0">
    <w:p w14:paraId="507EF6DD" w14:textId="77777777" w:rsidR="00D65EAE" w:rsidRDefault="00D6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649D2" w14:textId="77777777" w:rsidR="00D65EAE" w:rsidRDefault="00D65EAE">
      <w:r>
        <w:separator/>
      </w:r>
    </w:p>
  </w:footnote>
  <w:footnote w:type="continuationSeparator" w:id="0">
    <w:p w14:paraId="521633CC" w14:textId="77777777" w:rsidR="00D65EAE" w:rsidRDefault="00D65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53BD0" w14:textId="77777777" w:rsidR="001C751A" w:rsidRDefault="001C751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 3">
    <w15:presenceInfo w15:providerId="None" w15:userId="Ericsson User 3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8B"/>
    <w:rsid w:val="00006D1B"/>
    <w:rsid w:val="00007544"/>
    <w:rsid w:val="00015CC3"/>
    <w:rsid w:val="0003265B"/>
    <w:rsid w:val="00042B19"/>
    <w:rsid w:val="00060321"/>
    <w:rsid w:val="000648B4"/>
    <w:rsid w:val="00084414"/>
    <w:rsid w:val="000A6AA1"/>
    <w:rsid w:val="000E4BB1"/>
    <w:rsid w:val="00102B21"/>
    <w:rsid w:val="00121D7A"/>
    <w:rsid w:val="00124440"/>
    <w:rsid w:val="0013764D"/>
    <w:rsid w:val="001430BC"/>
    <w:rsid w:val="0015702F"/>
    <w:rsid w:val="00157E2B"/>
    <w:rsid w:val="001944C0"/>
    <w:rsid w:val="001B70F3"/>
    <w:rsid w:val="001C751A"/>
    <w:rsid w:val="002109C6"/>
    <w:rsid w:val="00223667"/>
    <w:rsid w:val="00252BF1"/>
    <w:rsid w:val="00281426"/>
    <w:rsid w:val="00286D08"/>
    <w:rsid w:val="00294255"/>
    <w:rsid w:val="002A2124"/>
    <w:rsid w:val="002F1CBF"/>
    <w:rsid w:val="00302A50"/>
    <w:rsid w:val="003102F1"/>
    <w:rsid w:val="00333893"/>
    <w:rsid w:val="0034375B"/>
    <w:rsid w:val="00346947"/>
    <w:rsid w:val="00382572"/>
    <w:rsid w:val="00395E41"/>
    <w:rsid w:val="003C259A"/>
    <w:rsid w:val="003F67F3"/>
    <w:rsid w:val="003F6D41"/>
    <w:rsid w:val="004118D8"/>
    <w:rsid w:val="004120C5"/>
    <w:rsid w:val="004220E0"/>
    <w:rsid w:val="00430BF2"/>
    <w:rsid w:val="004923E4"/>
    <w:rsid w:val="004C19F6"/>
    <w:rsid w:val="004C6330"/>
    <w:rsid w:val="004C69CC"/>
    <w:rsid w:val="004D3830"/>
    <w:rsid w:val="004F4E62"/>
    <w:rsid w:val="00535A86"/>
    <w:rsid w:val="00536C52"/>
    <w:rsid w:val="00564CF7"/>
    <w:rsid w:val="005715ED"/>
    <w:rsid w:val="00581027"/>
    <w:rsid w:val="0058709B"/>
    <w:rsid w:val="0058726A"/>
    <w:rsid w:val="00593871"/>
    <w:rsid w:val="005A5E9A"/>
    <w:rsid w:val="005B5830"/>
    <w:rsid w:val="005E36E1"/>
    <w:rsid w:val="00627062"/>
    <w:rsid w:val="00637F75"/>
    <w:rsid w:val="00643899"/>
    <w:rsid w:val="006476DC"/>
    <w:rsid w:val="006521C8"/>
    <w:rsid w:val="006717C5"/>
    <w:rsid w:val="006A4BC7"/>
    <w:rsid w:val="006E0B18"/>
    <w:rsid w:val="006F7FF0"/>
    <w:rsid w:val="00721049"/>
    <w:rsid w:val="007242CF"/>
    <w:rsid w:val="00770F8C"/>
    <w:rsid w:val="007D45D0"/>
    <w:rsid w:val="007E250E"/>
    <w:rsid w:val="008346D8"/>
    <w:rsid w:val="00836EA9"/>
    <w:rsid w:val="00850FA1"/>
    <w:rsid w:val="0089215E"/>
    <w:rsid w:val="008B75BF"/>
    <w:rsid w:val="008D0763"/>
    <w:rsid w:val="008D1169"/>
    <w:rsid w:val="008D49B1"/>
    <w:rsid w:val="008F1344"/>
    <w:rsid w:val="00900685"/>
    <w:rsid w:val="009013AB"/>
    <w:rsid w:val="00912F2F"/>
    <w:rsid w:val="009214E5"/>
    <w:rsid w:val="00961DEE"/>
    <w:rsid w:val="0096352C"/>
    <w:rsid w:val="00975AD1"/>
    <w:rsid w:val="00987E9B"/>
    <w:rsid w:val="009A000E"/>
    <w:rsid w:val="009B1C5A"/>
    <w:rsid w:val="009C0FE4"/>
    <w:rsid w:val="009D65EB"/>
    <w:rsid w:val="009E2890"/>
    <w:rsid w:val="009E548E"/>
    <w:rsid w:val="00A04127"/>
    <w:rsid w:val="00A11EC9"/>
    <w:rsid w:val="00A22CE1"/>
    <w:rsid w:val="00A34967"/>
    <w:rsid w:val="00A427A8"/>
    <w:rsid w:val="00A72DD5"/>
    <w:rsid w:val="00A72EDE"/>
    <w:rsid w:val="00A91135"/>
    <w:rsid w:val="00A9631C"/>
    <w:rsid w:val="00AA3DFF"/>
    <w:rsid w:val="00AC1DA3"/>
    <w:rsid w:val="00AC711E"/>
    <w:rsid w:val="00AE26F5"/>
    <w:rsid w:val="00AF3436"/>
    <w:rsid w:val="00AF35C4"/>
    <w:rsid w:val="00AF73B9"/>
    <w:rsid w:val="00B403A3"/>
    <w:rsid w:val="00B61309"/>
    <w:rsid w:val="00B63B43"/>
    <w:rsid w:val="00B641FA"/>
    <w:rsid w:val="00B7038B"/>
    <w:rsid w:val="00B84A74"/>
    <w:rsid w:val="00BA3C98"/>
    <w:rsid w:val="00BB2745"/>
    <w:rsid w:val="00BB5514"/>
    <w:rsid w:val="00BB6D9C"/>
    <w:rsid w:val="00BD66F4"/>
    <w:rsid w:val="00C01D90"/>
    <w:rsid w:val="00C107E8"/>
    <w:rsid w:val="00C3387D"/>
    <w:rsid w:val="00C34BC2"/>
    <w:rsid w:val="00C3587B"/>
    <w:rsid w:val="00C557FA"/>
    <w:rsid w:val="00C7187A"/>
    <w:rsid w:val="00C7429B"/>
    <w:rsid w:val="00C84196"/>
    <w:rsid w:val="00C92BE4"/>
    <w:rsid w:val="00CA29E3"/>
    <w:rsid w:val="00CA31C4"/>
    <w:rsid w:val="00CC5A1D"/>
    <w:rsid w:val="00CE7881"/>
    <w:rsid w:val="00D0717B"/>
    <w:rsid w:val="00D127B2"/>
    <w:rsid w:val="00D21072"/>
    <w:rsid w:val="00D470B1"/>
    <w:rsid w:val="00D54188"/>
    <w:rsid w:val="00D65EAE"/>
    <w:rsid w:val="00D730E0"/>
    <w:rsid w:val="00D86AA0"/>
    <w:rsid w:val="00DD3500"/>
    <w:rsid w:val="00DD785F"/>
    <w:rsid w:val="00DE6F3F"/>
    <w:rsid w:val="00DF1528"/>
    <w:rsid w:val="00E335BF"/>
    <w:rsid w:val="00E3483E"/>
    <w:rsid w:val="00E44749"/>
    <w:rsid w:val="00E53A1F"/>
    <w:rsid w:val="00E644A7"/>
    <w:rsid w:val="00E71565"/>
    <w:rsid w:val="00E72992"/>
    <w:rsid w:val="00E72C3E"/>
    <w:rsid w:val="00E74EC3"/>
    <w:rsid w:val="00E92FA0"/>
    <w:rsid w:val="00EA38E9"/>
    <w:rsid w:val="00F07C4B"/>
    <w:rsid w:val="00F1683B"/>
    <w:rsid w:val="00F17E0B"/>
    <w:rsid w:val="00F257E2"/>
    <w:rsid w:val="00F31AFF"/>
    <w:rsid w:val="00F31DAE"/>
    <w:rsid w:val="00F36894"/>
    <w:rsid w:val="00F410BD"/>
    <w:rsid w:val="00F50639"/>
    <w:rsid w:val="00F5546E"/>
    <w:rsid w:val="00F57BFE"/>
    <w:rsid w:val="00F62D1B"/>
    <w:rsid w:val="00F7555D"/>
    <w:rsid w:val="00F75EA6"/>
    <w:rsid w:val="00F82533"/>
    <w:rsid w:val="00FA378E"/>
    <w:rsid w:val="00FB24B0"/>
    <w:rsid w:val="00FB5630"/>
    <w:rsid w:val="00FC522B"/>
    <w:rsid w:val="00FF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9290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sid w:val="00AF343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F343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F343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F343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F343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430B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120C5"/>
    <w:rPr>
      <w:rFonts w:ascii="Courier New" w:hAnsi="Courier New"/>
      <w:noProof/>
      <w:sz w:val="16"/>
      <w:lang w:eastAsia="en-US"/>
    </w:rPr>
  </w:style>
  <w:style w:type="character" w:customStyle="1" w:styleId="Char">
    <w:name w:val="批注文字 Char"/>
    <w:link w:val="ac"/>
    <w:rsid w:val="005810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F73B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E0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5234</Words>
  <Characters>29834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2021-08-27T09:18:00Z</dcterms:created>
  <dcterms:modified xsi:type="dcterms:W3CDTF">2021-08-27T09:46:00Z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(3)VDTD/dIQ1JA8hpK8nQTxL2+KaFKAwdeuV4aTdGI08VYORumUnQrcNKTVLHMmM6DNx7vvrG7K
jKxQAR/IoV8qPiqyOXA7pPqeuVdgcerr/oQgLPB8Rtyp4AP+i+g8kyWBVm86gJpCyQBOtn9E
2QH3tAuhYJUKYh5ljNRcuozvD5lE2En6zlwsnBbk2jsrlFNQAW4yUzBK33FY+qdeHl1B2PyD
sskPqN06PT9EPuenc+</vt:lpwstr>
  </property>
  <property fmtid="{D5CDD505-2E9C-101B-9397-08002B2CF9AE}" pid="4" name="_2015_ms_pID_7253431">
    <vt:lpwstr>t81QyBg6GDNvC5gjc//y/K+Osnc/p+3VTflJFN5DcjfdSvcUTbuA/G
vzPK//KkuCp7T47xEwzPgROk5S5cIMGQBgKkzkBdpL1HO0TPDNmAvleYKDSxco2nTC5TphMP
ET0TTTSdaiShQ4S+jh1GYV/3zgKfz9GaItj32vYnEK+RWfSHjMCso658Qu75ub+lak62WA0e
Ti7JGiL8yhXu1xntW6GDw55EJWaIOZj9Chr4</vt:lpwstr>
  </property>
  <property fmtid="{D5CDD505-2E9C-101B-9397-08002B2CF9AE}" pid="5" name="_2015_ms_pID_7253432">
    <vt:lpwstr>Q40VPqx6oydl2LNIL91n0SI=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1630029370</vt:lpwstr>
  </property>
</Properties>
</file>